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5EE8EBA6"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B44031">
        <w:rPr>
          <w:rFonts w:ascii="Arial" w:eastAsia="MS Mincho" w:hAnsi="Arial" w:cs="Arial"/>
          <w:b/>
          <w:sz w:val="24"/>
          <w:szCs w:val="24"/>
          <w:lang w:val="en-GB"/>
        </w:rPr>
        <w:t xml:space="preserve"> R4-2220306</w:t>
      </w:r>
      <w:bookmarkStart w:id="4" w:name="_GoBack"/>
      <w:bookmarkEnd w:id="4"/>
    </w:p>
    <w:p w14:paraId="23FF6A95" w14:textId="3FF26E94"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r w:rsidR="00184076">
        <w:rPr>
          <w:rFonts w:ascii="Arial" w:eastAsia="SimSun" w:hAnsi="Arial" w:cs="Times New Roman"/>
          <w:b/>
          <w:sz w:val="24"/>
          <w:szCs w:val="24"/>
          <w:lang w:val="en-GB" w:eastAsia="zh-CN"/>
        </w:rPr>
        <w:t xml:space="preserve">         </w:t>
      </w:r>
      <w:r w:rsidR="00184076" w:rsidRPr="00184076">
        <w:rPr>
          <w:rFonts w:ascii="Arial" w:eastAsia="SimSun" w:hAnsi="Arial" w:cs="Times New Roman"/>
          <w:b/>
          <w:sz w:val="20"/>
          <w:szCs w:val="24"/>
          <w:lang w:val="en-GB" w:eastAsia="zh-CN"/>
        </w:rPr>
        <w:t>(</w:t>
      </w:r>
      <w:r w:rsidR="00184076">
        <w:rPr>
          <w:rFonts w:ascii="Arial" w:eastAsia="SimSun" w:hAnsi="Arial" w:cs="Times New Roman"/>
          <w:b/>
          <w:sz w:val="20"/>
          <w:szCs w:val="24"/>
          <w:lang w:val="en-GB" w:eastAsia="zh-CN"/>
        </w:rPr>
        <w:t xml:space="preserve">revision of </w:t>
      </w:r>
      <w:r w:rsidR="00184076" w:rsidRPr="00184076">
        <w:rPr>
          <w:rFonts w:ascii="Arial" w:eastAsia="MS Mincho" w:hAnsi="Arial" w:cs="Arial"/>
          <w:b/>
          <w:sz w:val="20"/>
          <w:szCs w:val="24"/>
          <w:lang w:val="en-GB"/>
        </w:rPr>
        <w:t>R4-2219679</w:t>
      </w:r>
      <w:r w:rsidR="00184076" w:rsidRPr="00184076">
        <w:rPr>
          <w:rFonts w:ascii="Arial" w:eastAsia="SimSun" w:hAnsi="Arial" w:cs="Times New Roman"/>
          <w:b/>
          <w:sz w:val="20"/>
          <w:szCs w:val="24"/>
          <w:lang w:val="en-GB" w:eastAsia="zh-CN"/>
        </w:rPr>
        <w:t>)</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5DC442DF"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4D2FFC">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w:t>
      </w:r>
      <w:r w:rsidR="00564725">
        <w:rPr>
          <w:rFonts w:asciiTheme="minorBidi" w:eastAsia="Batang" w:hAnsiTheme="minorBidi"/>
          <w:b/>
          <w:lang w:val="en-GB" w:eastAsia="zh-CN"/>
        </w:rPr>
        <w:t xml:space="preserve">Corrections to </w:t>
      </w:r>
      <w:r w:rsidR="0028395A" w:rsidRPr="000432F0">
        <w:rPr>
          <w:rFonts w:ascii="Arial" w:hAnsi="Arial" w:cs="Arial"/>
          <w:b/>
          <w:lang w:val="en-GB" w:eastAsia="fr-FR"/>
        </w:rPr>
        <w:t xml:space="preserve">Clause </w:t>
      </w:r>
      <w:r w:rsidR="0028395A">
        <w:rPr>
          <w:rFonts w:ascii="Arial" w:hAnsi="Arial" w:cs="Arial"/>
          <w:b/>
          <w:lang w:val="en-GB" w:eastAsia="fr-FR"/>
        </w:rPr>
        <w:t>9.7</w:t>
      </w:r>
      <w:r w:rsidR="0028395A" w:rsidRPr="000432F0">
        <w:rPr>
          <w:rFonts w:ascii="Arial" w:hAnsi="Arial" w:cs="Arial"/>
          <w:b/>
          <w:lang w:val="en-GB" w:eastAsia="fr-FR"/>
        </w:rPr>
        <w:t xml:space="preserve"> </w:t>
      </w:r>
      <w:r w:rsidR="0028395A" w:rsidRPr="0028395A">
        <w:rPr>
          <w:rFonts w:ascii="Arial" w:hAnsi="Arial" w:cs="Arial"/>
          <w:b/>
          <w:lang w:val="en-GB" w:eastAsia="fr-FR"/>
        </w:rPr>
        <w:t>OTA unwanted emissions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1149FC9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693B27" w:rsidRPr="00053A9D">
        <w:rPr>
          <w:rFonts w:asciiTheme="minorBidi" w:eastAsia="Batang" w:hAnsiTheme="minorBidi"/>
          <w:b/>
          <w:lang w:val="en-GB" w:eastAsia="zh-CN"/>
        </w:rPr>
        <w:t>6.2.2.3</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752CC13"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7F63B7" w:rsidRPr="000432F0">
        <w:rPr>
          <w:rFonts w:ascii="Arial" w:hAnsi="Arial" w:cs="Arial"/>
          <w:lang w:val="en-GB" w:eastAsia="fr-FR"/>
        </w:rPr>
        <w:t xml:space="preserve"> </w:t>
      </w:r>
      <w:r w:rsidR="0028395A" w:rsidRPr="00C64C40">
        <w:rPr>
          <w:rFonts w:ascii="Arial" w:hAnsi="Arial" w:cs="Arial"/>
          <w:b/>
          <w:lang w:val="en-GB" w:eastAsia="fr-FR"/>
        </w:rPr>
        <w:t>Clause 9.7 OTA unwanted emissions</w:t>
      </w:r>
      <w:r w:rsidR="00C3030D">
        <w:rPr>
          <w:rFonts w:ascii="Arial" w:hAnsi="Arial" w:cs="Arial"/>
          <w:b/>
          <w:lang w:val="en-GB" w:eastAsia="fr-FR"/>
        </w:rPr>
        <w:t xml:space="preserve"> </w:t>
      </w:r>
      <w:r w:rsidR="00C3030D" w:rsidRPr="00C3030D">
        <w:rPr>
          <w:rFonts w:ascii="Arial" w:hAnsi="Arial" w:cs="Arial"/>
          <w:lang w:val="en-GB" w:eastAsia="fr-FR"/>
        </w:rPr>
        <w:t>(with some corrections</w:t>
      </w:r>
      <w:r w:rsidR="0039359D">
        <w:rPr>
          <w:rFonts w:ascii="Arial" w:hAnsi="Arial" w:cs="Arial"/>
          <w:lang w:val="en-GB" w:eastAsia="fr-FR"/>
        </w:rPr>
        <w:t xml:space="preserve"> for e.g. ACLR values</w:t>
      </w:r>
      <w:r w:rsidR="00C3030D" w:rsidRPr="00C3030D">
        <w:rPr>
          <w:rFonts w:ascii="Arial" w:hAnsi="Arial" w:cs="Arial"/>
          <w:lang w:val="en-GB" w:eastAsia="fr-FR"/>
        </w:rPr>
        <w:t>)</w:t>
      </w:r>
      <w:r w:rsidRPr="00C3030D">
        <w:rPr>
          <w:rFonts w:ascii="Arial" w:hAnsi="Arial" w:cs="Arial"/>
          <w:lang w:val="en-GB" w:eastAsia="fr-FR"/>
        </w:rPr>
        <w:t>.</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3D9AD0D7" w14:textId="1E1C5D88" w:rsidR="0028395A" w:rsidRPr="000432F0" w:rsidRDefault="0028395A"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&gt;&gt;&gt;&gt;&gt;&gt;&gt;&gt;&gt;&gt;&gt;&gt;&gt;&gt;&gt;&gt;&gt;&gt;&gt;&gt;&gt;&gt;&gt;------- Start Text Proposal --------&lt;&lt;&lt;&lt;&lt;&lt;&lt;&lt;&lt;&lt;&lt;&lt;&lt;&lt;&lt;&lt;&lt;&lt;&lt;&lt;&lt;</w:t>
      </w:r>
    </w:p>
    <w:p w14:paraId="0A2F3C51" w14:textId="644F784A"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512999C2" w14:textId="77777777" w:rsidR="00584B26" w:rsidRPr="00584B26" w:rsidRDefault="00584B26" w:rsidP="00584B26">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5" w:name="_Toc117268669"/>
      <w:r w:rsidRPr="00584B26">
        <w:rPr>
          <w:rFonts w:ascii="Arial" w:eastAsia="DengXian" w:hAnsi="Arial" w:cs="Times New Roman" w:hint="eastAsia"/>
          <w:sz w:val="32"/>
          <w:szCs w:val="20"/>
          <w:lang w:val="en-GB" w:eastAsia="zh-CN"/>
        </w:rPr>
        <w:t>9.7</w:t>
      </w:r>
      <w:r w:rsidRPr="00584B26">
        <w:rPr>
          <w:rFonts w:ascii="Arial" w:eastAsia="DengXian" w:hAnsi="Arial" w:cs="Times New Roman" w:hint="eastAsia"/>
          <w:sz w:val="32"/>
          <w:szCs w:val="20"/>
          <w:lang w:val="en-GB" w:eastAsia="zh-CN"/>
        </w:rPr>
        <w:tab/>
        <w:t>OTA unwanted emissions</w:t>
      </w:r>
      <w:bookmarkEnd w:id="5"/>
    </w:p>
    <w:p w14:paraId="43FC995E"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sz w:val="28"/>
          <w:szCs w:val="20"/>
          <w:lang w:val="en-GB"/>
        </w:rPr>
      </w:pPr>
      <w:bookmarkStart w:id="6" w:name="_Toc21102716"/>
      <w:bookmarkStart w:id="7" w:name="_Toc29810565"/>
      <w:bookmarkStart w:id="8" w:name="_Toc36635917"/>
      <w:bookmarkStart w:id="9" w:name="_Toc37272863"/>
      <w:bookmarkStart w:id="10" w:name="_Toc45885940"/>
      <w:bookmarkStart w:id="11" w:name="_Toc53183046"/>
      <w:bookmarkStart w:id="12" w:name="_Toc58915713"/>
      <w:bookmarkStart w:id="13" w:name="_Toc58917894"/>
      <w:bookmarkStart w:id="14" w:name="_Toc66693763"/>
      <w:bookmarkStart w:id="15" w:name="_Toc74915715"/>
      <w:bookmarkStart w:id="16" w:name="_Toc76114340"/>
      <w:bookmarkStart w:id="17" w:name="_Toc76544226"/>
      <w:bookmarkStart w:id="18" w:name="_Toc82536348"/>
      <w:bookmarkStart w:id="19" w:name="_Toc89952641"/>
      <w:bookmarkStart w:id="20" w:name="_Toc98766457"/>
      <w:bookmarkStart w:id="21" w:name="_Toc99702820"/>
      <w:bookmarkStart w:id="22" w:name="_Toc106206606"/>
      <w:bookmarkStart w:id="23" w:name="_Toc115080608"/>
      <w:bookmarkStart w:id="24" w:name="_Toc117268670"/>
      <w:r w:rsidRPr="00584B26">
        <w:rPr>
          <w:rFonts w:ascii="Arial" w:eastAsia="DengXian" w:hAnsi="Arial" w:cs="Times New Roman"/>
          <w:sz w:val="28"/>
          <w:szCs w:val="20"/>
          <w:lang w:val="en-GB"/>
        </w:rPr>
        <w:t>9.7.1</w:t>
      </w:r>
      <w:r w:rsidRPr="00584B26">
        <w:rPr>
          <w:rFonts w:ascii="Arial" w:eastAsia="DengXian" w:hAnsi="Arial" w:cs="Times New Roman"/>
          <w:sz w:val="28"/>
          <w:szCs w:val="20"/>
          <w:lang w:val="en-GB"/>
        </w:rPr>
        <w:tab/>
        <w:t>Genera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84B26">
        <w:rPr>
          <w:rFonts w:ascii="Arial" w:eastAsia="DengXian" w:hAnsi="Arial" w:cs="Times New Roman"/>
          <w:sz w:val="28"/>
          <w:szCs w:val="20"/>
          <w:lang w:val="en-GB"/>
        </w:rPr>
        <w:t>l</w:t>
      </w:r>
      <w:bookmarkEnd w:id="24"/>
    </w:p>
    <w:p w14:paraId="4C94889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bookmarkStart w:id="25" w:name="_Hlk505597907"/>
      <w:r w:rsidRPr="00584B26">
        <w:rPr>
          <w:rFonts w:ascii="Times New Roman" w:eastAsia="DengXian" w:hAnsi="Times New Roman" w:cs="Times New Roman"/>
          <w:sz w:val="20"/>
          <w:szCs w:val="20"/>
          <w:lang w:val="en-GB"/>
        </w:rPr>
        <w:t xml:space="preserve">Unwanted emissions consist of so-called out-of-band emissions and spurious emissions according to ITU definitions </w:t>
      </w:r>
      <w:r w:rsidRPr="00584B26">
        <w:rPr>
          <w:rFonts w:ascii="Times New Roman" w:eastAsia="DengXian" w:hAnsi="Times New Roman" w:cs="Arial"/>
          <w:sz w:val="20"/>
          <w:szCs w:val="20"/>
          <w:lang w:val="en-GB"/>
        </w:rPr>
        <w:t>ITU-R SM.329</w:t>
      </w:r>
      <w:r w:rsidRPr="00584B26">
        <w:rPr>
          <w:rFonts w:ascii="Times New Roman" w:eastAsia="DengXian" w:hAnsi="Times New Roman" w:cs="Times New Roman"/>
          <w:sz w:val="20"/>
          <w:szCs w:val="20"/>
          <w:lang w:val="en-GB"/>
        </w:rPr>
        <w:t xml:space="preserve"> [x]. In ITU terminology, out of band emissions are unwanted emissions immediately outside the </w:t>
      </w:r>
      <w:r w:rsidRPr="00584B26">
        <w:rPr>
          <w:rFonts w:ascii="Times New Roman" w:eastAsia="DengXian" w:hAnsi="Times New Roman" w:cs="Times New Roman"/>
          <w:i/>
          <w:sz w:val="20"/>
          <w:szCs w:val="20"/>
          <w:lang w:val="en-GB"/>
        </w:rPr>
        <w:t>SAN channel bandwidth</w:t>
      </w:r>
      <w:r w:rsidRPr="00584B26">
        <w:rPr>
          <w:rFonts w:ascii="Times New Roman" w:eastAsia="DengXian" w:hAnsi="Times New Roman" w:cs="Times New Roman"/>
          <w:sz w:val="20"/>
          <w:szCs w:val="20"/>
          <w:lang w:val="en-GB"/>
        </w:rPr>
        <w:t xml:space="preserve"> </w:t>
      </w:r>
      <w:r w:rsidRPr="00584B26">
        <w:rPr>
          <w:rFonts w:ascii="Times New Roman" w:eastAsia="DengXian" w:hAnsi="Times New Roman" w:cs="Times New Roman"/>
          <w:color w:val="000000"/>
          <w:sz w:val="20"/>
          <w:szCs w:val="20"/>
          <w:lang w:val="en-GB"/>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948A95F" w14:textId="77777777" w:rsidR="00584B26" w:rsidRPr="00584B26" w:rsidRDefault="00584B26" w:rsidP="00584B26">
      <w:pPr>
        <w:spacing w:after="180" w:line="240" w:lineRule="auto"/>
        <w:rPr>
          <w:rFonts w:ascii="Times New Roman" w:eastAsia="DengXian" w:hAnsi="Times New Roman" w:cs="v5.0.0"/>
          <w:color w:val="000000"/>
          <w:sz w:val="20"/>
          <w:szCs w:val="20"/>
          <w:lang w:val="en-GB"/>
        </w:rPr>
      </w:pPr>
      <w:r w:rsidRPr="00584B26">
        <w:rPr>
          <w:rFonts w:ascii="Times New Roman" w:eastAsia="DengXian" w:hAnsi="Times New Roman" w:cs="v5.0.0"/>
          <w:color w:val="000000"/>
          <w:sz w:val="20"/>
          <w:szCs w:val="20"/>
          <w:lang w:val="en-GB"/>
        </w:rPr>
        <w:t xml:space="preserve">The OTA out-of-band emissions requirement for the </w:t>
      </w:r>
      <w:r w:rsidRPr="00584B26">
        <w:rPr>
          <w:rFonts w:ascii="Times New Roman" w:eastAsia="DengXian" w:hAnsi="Times New Roman" w:cs="v5.0.0"/>
          <w:i/>
          <w:color w:val="000000"/>
          <w:sz w:val="20"/>
          <w:szCs w:val="20"/>
          <w:lang w:val="en-GB"/>
        </w:rPr>
        <w:t>SAN type 1-O</w:t>
      </w:r>
      <w:r w:rsidRPr="00584B26">
        <w:rPr>
          <w:rFonts w:ascii="Times New Roman" w:eastAsia="DengXian" w:hAnsi="Times New Roman" w:cs="v5.0.0"/>
          <w:color w:val="000000"/>
          <w:sz w:val="20"/>
          <w:szCs w:val="20"/>
          <w:lang w:val="en-GB"/>
        </w:rPr>
        <w:t xml:space="preserve"> is specified both in terms of Adjacent Channel Leakage power Ratio (ACLR) and operating band unwanted emissions (OBUE). The OTA Operating band unwanted emissions define all unwanted emissions in each supported downlink </w:t>
      </w:r>
      <w:r w:rsidRPr="00584B26">
        <w:rPr>
          <w:rFonts w:ascii="Times New Roman" w:eastAsia="DengXian" w:hAnsi="Times New Roman" w:cs="v5.0.0"/>
          <w:i/>
          <w:color w:val="000000"/>
          <w:sz w:val="20"/>
          <w:szCs w:val="20"/>
          <w:lang w:val="en-GB"/>
        </w:rPr>
        <w:t>operating band</w:t>
      </w:r>
      <w:r w:rsidRPr="00584B26">
        <w:rPr>
          <w:rFonts w:ascii="Times New Roman" w:eastAsia="DengXian" w:hAnsi="Times New Roman" w:cs="v5.0.0"/>
          <w:color w:val="000000"/>
          <w:sz w:val="20"/>
          <w:szCs w:val="20"/>
          <w:lang w:val="en-GB"/>
        </w:rPr>
        <w:t xml:space="preserve"> plus the frequency ranges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above and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below each band. OTA Unwanted emissions outside of this frequency range are limited by an OTA spurious emissions requirement.</w:t>
      </w:r>
    </w:p>
    <w:p w14:paraId="73969B44" w14:textId="77777777" w:rsidR="00584B26" w:rsidRPr="00584B26" w:rsidRDefault="00584B26" w:rsidP="00584B26">
      <w:pPr>
        <w:spacing w:after="180" w:line="240" w:lineRule="auto"/>
        <w:rPr>
          <w:rFonts w:ascii="Times New Roman" w:eastAsia="DengXian" w:hAnsi="Times New Roman" w:cs="v5.0.0"/>
          <w:color w:val="000000"/>
          <w:sz w:val="20"/>
          <w:szCs w:val="20"/>
          <w:lang w:val="en-GB"/>
        </w:rPr>
      </w:pPr>
      <w:r w:rsidRPr="00584B26">
        <w:rPr>
          <w:rFonts w:ascii="Times New Roman" w:eastAsia="DengXian" w:hAnsi="Times New Roman" w:cs="v5.0.0"/>
          <w:color w:val="000000"/>
          <w:sz w:val="20"/>
          <w:szCs w:val="20"/>
          <w:lang w:val="en-GB"/>
        </w:rPr>
        <w:t xml:space="preserve">The maximum offset of the operating band unwanted emissions mask from the </w:t>
      </w:r>
      <w:r w:rsidRPr="00584B26">
        <w:rPr>
          <w:rFonts w:ascii="Times New Roman" w:eastAsia="DengXian" w:hAnsi="Times New Roman" w:cs="v5.0.0"/>
          <w:i/>
          <w:color w:val="000000"/>
          <w:sz w:val="20"/>
          <w:szCs w:val="20"/>
          <w:lang w:val="en-GB"/>
        </w:rPr>
        <w:t>operating band</w:t>
      </w:r>
      <w:r w:rsidRPr="00584B26">
        <w:rPr>
          <w:rFonts w:ascii="Times New Roman" w:eastAsia="DengXian" w:hAnsi="Times New Roman" w:cs="v5.0.0"/>
          <w:color w:val="000000"/>
          <w:sz w:val="20"/>
          <w:szCs w:val="20"/>
          <w:lang w:val="en-GB"/>
        </w:rPr>
        <w:t xml:space="preserve"> edge is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The value of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is defined in table 9.7.1-1 for </w:t>
      </w:r>
      <w:r w:rsidRPr="00584B26">
        <w:rPr>
          <w:rFonts w:ascii="Times New Roman" w:eastAsia="DengXian" w:hAnsi="Times New Roman" w:cs="v5.0.0"/>
          <w:i/>
          <w:color w:val="000000"/>
          <w:sz w:val="20"/>
          <w:szCs w:val="20"/>
          <w:lang w:val="en-GB"/>
        </w:rPr>
        <w:t>SAN type 1-O</w:t>
      </w:r>
      <w:r w:rsidRPr="00584B26">
        <w:rPr>
          <w:rFonts w:ascii="Times New Roman" w:eastAsia="DengXian" w:hAnsi="Times New Roman" w:cs="v5.0.0"/>
          <w:color w:val="000000"/>
          <w:sz w:val="20"/>
          <w:szCs w:val="20"/>
          <w:lang w:val="en-GB"/>
        </w:rPr>
        <w:t xml:space="preserve"> for the SAN </w:t>
      </w:r>
      <w:r w:rsidRPr="00584B26">
        <w:rPr>
          <w:rFonts w:ascii="Times New Roman" w:eastAsia="DengXian" w:hAnsi="Times New Roman" w:cs="v5.0.0"/>
          <w:i/>
          <w:color w:val="000000"/>
          <w:sz w:val="20"/>
          <w:szCs w:val="20"/>
          <w:lang w:val="en-GB"/>
        </w:rPr>
        <w:t>operating bands</w:t>
      </w:r>
      <w:r w:rsidRPr="00584B26">
        <w:rPr>
          <w:rFonts w:ascii="Times New Roman" w:eastAsia="DengXian" w:hAnsi="Times New Roman" w:cs="v5.0.0"/>
          <w:color w:val="000000"/>
          <w:sz w:val="20"/>
          <w:szCs w:val="20"/>
          <w:lang w:val="en-GB"/>
        </w:rPr>
        <w:t>.</w:t>
      </w:r>
    </w:p>
    <w:p w14:paraId="73CF8659" w14:textId="77777777" w:rsidR="00584B26" w:rsidRPr="00584B26" w:rsidRDefault="00584B26" w:rsidP="00584B26">
      <w:pPr>
        <w:keepNext/>
        <w:keepLines/>
        <w:spacing w:before="60" w:after="180" w:line="240" w:lineRule="auto"/>
        <w:jc w:val="center"/>
        <w:rPr>
          <w:rFonts w:ascii="Arial" w:eastAsia="DengXian" w:hAnsi="Arial" w:cs="Times New Roman"/>
          <w:b/>
          <w:i/>
          <w:color w:val="000000"/>
          <w:sz w:val="20"/>
          <w:szCs w:val="20"/>
          <w:lang w:val="en-GB"/>
        </w:rPr>
      </w:pPr>
      <w:r w:rsidRPr="00584B26">
        <w:rPr>
          <w:rFonts w:ascii="Arial" w:eastAsia="DengXian" w:hAnsi="Arial" w:cs="Times New Roman"/>
          <w:b/>
          <w:color w:val="000000"/>
          <w:sz w:val="20"/>
          <w:szCs w:val="20"/>
          <w:lang w:val="en-GB"/>
        </w:rPr>
        <w:t xml:space="preserve">Table 9.7.1-1: Maximum offset </w:t>
      </w:r>
      <w:proofErr w:type="spellStart"/>
      <w:r w:rsidRPr="00584B26">
        <w:rPr>
          <w:rFonts w:ascii="Arial" w:eastAsia="DengXian" w:hAnsi="Arial" w:cs="Times New Roman"/>
          <w:b/>
          <w:color w:val="000000"/>
          <w:sz w:val="20"/>
          <w:szCs w:val="20"/>
          <w:lang w:val="en-GB"/>
        </w:rPr>
        <w:t>Δf</w:t>
      </w:r>
      <w:r w:rsidRPr="00584B26">
        <w:rPr>
          <w:rFonts w:ascii="Arial" w:eastAsia="DengXian" w:hAnsi="Arial" w:cs="Times New Roman"/>
          <w:b/>
          <w:color w:val="000000"/>
          <w:sz w:val="20"/>
          <w:szCs w:val="20"/>
          <w:vertAlign w:val="subscript"/>
          <w:lang w:val="en-GB"/>
        </w:rPr>
        <w:t>OBUE</w:t>
      </w:r>
      <w:proofErr w:type="spellEnd"/>
      <w:r w:rsidRPr="00584B26">
        <w:rPr>
          <w:rFonts w:ascii="Arial" w:eastAsia="DengXian" w:hAnsi="Arial" w:cs="Times New Roman"/>
          <w:b/>
          <w:color w:val="000000"/>
          <w:sz w:val="20"/>
          <w:szCs w:val="20"/>
          <w:lang w:val="en-GB"/>
        </w:rPr>
        <w:t xml:space="preserve"> outside the downlink </w:t>
      </w:r>
      <w:r w:rsidRPr="00584B26">
        <w:rPr>
          <w:rFonts w:ascii="Arial" w:eastAsia="DengXian" w:hAnsi="Arial" w:cs="Times New Roman"/>
          <w:b/>
          <w:i/>
          <w:color w:val="000000"/>
          <w:sz w:val="20"/>
          <w:szCs w:val="20"/>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584B26" w:rsidRPr="00584B26" w14:paraId="05D006E1" w14:textId="77777777" w:rsidTr="008220AA">
        <w:trPr>
          <w:cantSplit/>
          <w:jc w:val="center"/>
        </w:trPr>
        <w:tc>
          <w:tcPr>
            <w:tcW w:w="1556" w:type="dxa"/>
            <w:hideMark/>
          </w:tcPr>
          <w:p w14:paraId="7B61EDE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SAN type</w:t>
            </w:r>
          </w:p>
        </w:tc>
        <w:tc>
          <w:tcPr>
            <w:tcW w:w="3801" w:type="dxa"/>
            <w:hideMark/>
          </w:tcPr>
          <w:p w14:paraId="76F0B492"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i/>
                <w:color w:val="000000"/>
                <w:sz w:val="18"/>
                <w:szCs w:val="20"/>
                <w:lang w:val="en-GB"/>
              </w:rPr>
              <w:t>Operating band</w:t>
            </w:r>
            <w:r w:rsidRPr="00584B26">
              <w:rPr>
                <w:rFonts w:ascii="Arial" w:eastAsia="DengXian" w:hAnsi="Arial" w:cs="Times New Roman"/>
                <w:b/>
                <w:color w:val="000000"/>
                <w:sz w:val="18"/>
                <w:szCs w:val="20"/>
                <w:lang w:val="en-GB"/>
              </w:rPr>
              <w:t xml:space="preserve"> characteristics</w:t>
            </w:r>
          </w:p>
        </w:tc>
        <w:tc>
          <w:tcPr>
            <w:tcW w:w="1784" w:type="dxa"/>
            <w:hideMark/>
          </w:tcPr>
          <w:p w14:paraId="0B4C3669"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roofErr w:type="spellStart"/>
            <w:r w:rsidRPr="00584B26">
              <w:rPr>
                <w:rFonts w:ascii="Arial" w:eastAsia="DengXian" w:hAnsi="Arial" w:cs="Times New Roman"/>
                <w:b/>
                <w:color w:val="000000"/>
                <w:sz w:val="18"/>
                <w:szCs w:val="20"/>
                <w:lang w:val="en-GB"/>
              </w:rPr>
              <w:t>Δf</w:t>
            </w:r>
            <w:r w:rsidRPr="00584B26">
              <w:rPr>
                <w:rFonts w:ascii="Arial" w:eastAsia="DengXian" w:hAnsi="Arial" w:cs="Times New Roman"/>
                <w:b/>
                <w:color w:val="000000"/>
                <w:sz w:val="18"/>
                <w:szCs w:val="20"/>
                <w:vertAlign w:val="subscript"/>
                <w:lang w:val="en-GB"/>
              </w:rPr>
              <w:t>OBUE</w:t>
            </w:r>
            <w:proofErr w:type="spellEnd"/>
            <w:r w:rsidRPr="00584B26">
              <w:rPr>
                <w:rFonts w:ascii="Arial" w:eastAsia="DengXian" w:hAnsi="Arial" w:cs="Times New Roman"/>
                <w:b/>
                <w:color w:val="000000"/>
                <w:sz w:val="18"/>
                <w:szCs w:val="20"/>
                <w:lang w:val="en-GB"/>
              </w:rPr>
              <w:t xml:space="preserve"> (MHz)</w:t>
            </w:r>
          </w:p>
        </w:tc>
      </w:tr>
      <w:tr w:rsidR="00584B26" w:rsidRPr="00584B26" w14:paraId="2B7EAF4D" w14:textId="77777777" w:rsidTr="008220AA">
        <w:trPr>
          <w:cantSplit/>
          <w:jc w:val="center"/>
        </w:trPr>
        <w:tc>
          <w:tcPr>
            <w:tcW w:w="1556" w:type="dxa"/>
            <w:vAlign w:val="center"/>
            <w:hideMark/>
          </w:tcPr>
          <w:p w14:paraId="18A4AA13"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i/>
                <w:color w:val="000000"/>
                <w:sz w:val="18"/>
                <w:szCs w:val="20"/>
                <w:lang w:val="en-GB" w:eastAsia="zh-CN"/>
              </w:rPr>
              <w:t>SAN type 1-O</w:t>
            </w:r>
          </w:p>
        </w:tc>
        <w:tc>
          <w:tcPr>
            <w:tcW w:w="3801" w:type="dxa"/>
            <w:hideMark/>
          </w:tcPr>
          <w:p w14:paraId="001D678F"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proofErr w:type="spellStart"/>
            <w:r w:rsidRPr="00584B26">
              <w:rPr>
                <w:rFonts w:ascii="Arial" w:eastAsia="DengXian" w:hAnsi="Arial" w:cs="Times New Roman"/>
                <w:color w:val="000000"/>
                <w:sz w:val="18"/>
                <w:szCs w:val="20"/>
                <w:lang w:val="en-GB"/>
              </w:rPr>
              <w:t>F</w:t>
            </w:r>
            <w:r w:rsidRPr="00584B26">
              <w:rPr>
                <w:rFonts w:ascii="Arial" w:eastAsia="DengXian" w:hAnsi="Arial" w:cs="Times New Roman"/>
                <w:color w:val="000000"/>
                <w:sz w:val="18"/>
                <w:szCs w:val="20"/>
                <w:vertAlign w:val="subscript"/>
                <w:lang w:val="en-GB"/>
              </w:rPr>
              <w:t>DL,high</w:t>
            </w:r>
            <w:proofErr w:type="spellEnd"/>
            <w:r w:rsidRPr="00584B26">
              <w:rPr>
                <w:rFonts w:ascii="Arial" w:eastAsia="DengXian" w:hAnsi="Arial" w:cs="Times New Roman"/>
                <w:color w:val="000000"/>
                <w:sz w:val="18"/>
                <w:szCs w:val="20"/>
                <w:lang w:val="en-GB"/>
              </w:rPr>
              <w:t xml:space="preserve"> – </w:t>
            </w:r>
            <w:proofErr w:type="spellStart"/>
            <w:r w:rsidRPr="00584B26">
              <w:rPr>
                <w:rFonts w:ascii="Arial" w:eastAsia="DengXian" w:hAnsi="Arial" w:cs="Times New Roman"/>
                <w:color w:val="000000"/>
                <w:sz w:val="18"/>
                <w:szCs w:val="20"/>
                <w:lang w:val="en-GB"/>
              </w:rPr>
              <w:t>F</w:t>
            </w:r>
            <w:r w:rsidRPr="00584B26">
              <w:rPr>
                <w:rFonts w:ascii="Arial" w:eastAsia="DengXian" w:hAnsi="Arial" w:cs="Times New Roman"/>
                <w:color w:val="000000"/>
                <w:sz w:val="18"/>
                <w:szCs w:val="20"/>
                <w:vertAlign w:val="subscript"/>
                <w:lang w:val="en-GB"/>
              </w:rPr>
              <w:t>DL,low</w:t>
            </w:r>
            <w:proofErr w:type="spellEnd"/>
            <w:r w:rsidRPr="00584B26">
              <w:rPr>
                <w:rFonts w:ascii="Arial" w:eastAsia="DengXian" w:hAnsi="Arial" w:cs="Times New Roman"/>
                <w:color w:val="000000"/>
                <w:sz w:val="18"/>
                <w:szCs w:val="20"/>
                <w:lang w:val="en-GB"/>
              </w:rPr>
              <w:t xml:space="preserve">  &lt; 100 MHz</w:t>
            </w:r>
          </w:p>
        </w:tc>
        <w:tc>
          <w:tcPr>
            <w:tcW w:w="1784" w:type="dxa"/>
            <w:hideMark/>
          </w:tcPr>
          <w:p w14:paraId="031A8576" w14:textId="0A14A548"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10</w:t>
            </w:r>
          </w:p>
        </w:tc>
      </w:tr>
    </w:tbl>
    <w:p w14:paraId="3617DE0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p>
    <w:bookmarkEnd w:id="25"/>
    <w:p w14:paraId="4CAC731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unwanted emission requirements are applied per cell for all the configurations.  Requirements for OTA unwanted emissions are captured using TRP, </w:t>
      </w:r>
      <w:r w:rsidRPr="00584B26">
        <w:rPr>
          <w:rFonts w:ascii="Times New Roman" w:eastAsia="DengXian" w:hAnsi="Times New Roman" w:cs="Times New Roman"/>
          <w:i/>
          <w:color w:val="000000"/>
          <w:sz w:val="20"/>
          <w:szCs w:val="20"/>
          <w:lang w:val="en-GB"/>
        </w:rPr>
        <w:t>directional requirements</w:t>
      </w:r>
      <w:r w:rsidRPr="00584B26">
        <w:rPr>
          <w:rFonts w:ascii="Times New Roman" w:eastAsia="DengXian" w:hAnsi="Times New Roman" w:cs="Times New Roman"/>
          <w:color w:val="000000"/>
          <w:sz w:val="20"/>
          <w:szCs w:val="20"/>
          <w:lang w:val="en-GB"/>
        </w:rPr>
        <w:t xml:space="preserve"> [or co-location requirements] as described per requirement.</w:t>
      </w:r>
    </w:p>
    <w:p w14:paraId="0EC712DE"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There is in addition a requirement for occupied bandwidth.</w:t>
      </w:r>
    </w:p>
    <w:p w14:paraId="062B9143"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26" w:name="_Toc21102717"/>
      <w:bookmarkStart w:id="27" w:name="_Toc29810566"/>
      <w:bookmarkStart w:id="28" w:name="_Toc36635918"/>
      <w:bookmarkStart w:id="29" w:name="_Toc37272864"/>
      <w:bookmarkStart w:id="30" w:name="_Toc45885941"/>
      <w:bookmarkStart w:id="31" w:name="_Toc53183047"/>
      <w:bookmarkStart w:id="32" w:name="_Toc58915714"/>
      <w:bookmarkStart w:id="33" w:name="_Toc58917895"/>
      <w:bookmarkStart w:id="34" w:name="_Toc66693764"/>
      <w:bookmarkStart w:id="35" w:name="_Toc74915716"/>
      <w:bookmarkStart w:id="36" w:name="_Toc76114341"/>
      <w:bookmarkStart w:id="37" w:name="_Toc76544227"/>
      <w:bookmarkStart w:id="38" w:name="_Toc82536349"/>
      <w:bookmarkStart w:id="39" w:name="_Toc89952642"/>
      <w:bookmarkStart w:id="40" w:name="_Toc98766458"/>
      <w:bookmarkStart w:id="41" w:name="_Toc99702821"/>
      <w:bookmarkStart w:id="42" w:name="_Toc106206607"/>
      <w:bookmarkStart w:id="43" w:name="_Toc115080609"/>
      <w:bookmarkStart w:id="44" w:name="_Toc117268671"/>
      <w:r w:rsidRPr="00584B26">
        <w:rPr>
          <w:rFonts w:ascii="Arial" w:eastAsia="DengXian" w:hAnsi="Arial" w:cs="Times New Roman"/>
          <w:color w:val="000000"/>
          <w:sz w:val="28"/>
          <w:szCs w:val="20"/>
          <w:lang w:val="en-GB"/>
        </w:rPr>
        <w:t>9.7.2</w:t>
      </w:r>
      <w:r w:rsidRPr="00584B26">
        <w:rPr>
          <w:rFonts w:ascii="Arial" w:eastAsia="DengXian" w:hAnsi="Arial" w:cs="Times New Roman"/>
          <w:color w:val="000000"/>
          <w:sz w:val="28"/>
          <w:szCs w:val="20"/>
          <w:lang w:val="en-GB"/>
        </w:rPr>
        <w:tab/>
        <w:t>OTA occupied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0707D2C" w14:textId="77777777" w:rsidR="00584B26" w:rsidRPr="00584B26" w:rsidRDefault="00584B26" w:rsidP="00584B26">
      <w:pPr>
        <w:keepNext/>
        <w:keepLines/>
        <w:spacing w:before="120" w:after="180" w:line="240" w:lineRule="auto"/>
        <w:ind w:left="1418" w:hanging="1418"/>
        <w:outlineLvl w:val="3"/>
        <w:rPr>
          <w:rFonts w:ascii="Times New Roman" w:eastAsia="DengXian" w:hAnsi="Times New Roman" w:cs="Times New Roman"/>
          <w:color w:val="000000"/>
          <w:sz w:val="20"/>
          <w:szCs w:val="20"/>
          <w:lang w:val="en-GB"/>
        </w:rPr>
      </w:pPr>
      <w:bookmarkStart w:id="45" w:name="_Toc90422835"/>
      <w:bookmarkStart w:id="46" w:name="_Toc82621988"/>
      <w:bookmarkStart w:id="47" w:name="_Toc74663447"/>
      <w:bookmarkStart w:id="48" w:name="_Toc67916826"/>
      <w:bookmarkStart w:id="49" w:name="_Toc61179530"/>
      <w:bookmarkStart w:id="50" w:name="_Toc61179060"/>
      <w:bookmarkStart w:id="51" w:name="_Toc53178822"/>
      <w:bookmarkStart w:id="52" w:name="_Toc53178371"/>
      <w:bookmarkStart w:id="53" w:name="_Toc45893651"/>
      <w:bookmarkStart w:id="54" w:name="_Toc44712338"/>
      <w:bookmarkStart w:id="55" w:name="_Toc37267735"/>
      <w:bookmarkStart w:id="56" w:name="_Toc37260347"/>
      <w:bookmarkStart w:id="57" w:name="_Toc36817425"/>
      <w:bookmarkStart w:id="58" w:name="_Toc29811873"/>
      <w:bookmarkStart w:id="59" w:name="_Toc21127664"/>
      <w:bookmarkStart w:id="60" w:name="_Toc104311078"/>
      <w:bookmarkStart w:id="61" w:name="_Toc106126779"/>
      <w:bookmarkStart w:id="62" w:name="_Toc106177092"/>
      <w:bookmarkStart w:id="63" w:name="_Toc114242260"/>
      <w:r w:rsidRPr="00584B26">
        <w:rPr>
          <w:rFonts w:ascii="Arial" w:eastAsia="Times New Roman" w:hAnsi="Arial" w:cs="Times New Roman"/>
          <w:sz w:val="24"/>
          <w:szCs w:val="20"/>
          <w:lang w:val="en-GB"/>
        </w:rPr>
        <w:t>9.7.2.1</w:t>
      </w:r>
      <w:r w:rsidRPr="00584B26">
        <w:rPr>
          <w:rFonts w:ascii="Arial" w:eastAsia="Times New Roman" w:hAnsi="Arial" w:cs="Times New Roman"/>
          <w:sz w:val="24"/>
          <w:szCs w:val="20"/>
          <w:lang w:val="en-GB"/>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67EE5E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OTA occupied bandwidth is the width of a frequency band such that, below the lower and above the upper frequency limits, the mean powers emitted are each equal to a specified percentage </w:t>
      </w:r>
      <w:r w:rsidRPr="00584B26">
        <w:rPr>
          <w:rFonts w:ascii="Symbol" w:eastAsia="DengXian" w:hAnsi="Symbol" w:cs="v4.2.0"/>
          <w:color w:val="000000"/>
          <w:sz w:val="20"/>
          <w:szCs w:val="20"/>
          <w:lang w:val="en-GB"/>
        </w:rPr>
        <w:t></w:t>
      </w:r>
      <w:r w:rsidRPr="00584B26">
        <w:rPr>
          <w:rFonts w:ascii="Times New Roman" w:eastAsia="DengXian" w:hAnsi="Times New Roman" w:cs="Times New Roman"/>
          <w:color w:val="000000"/>
          <w:sz w:val="20"/>
          <w:szCs w:val="20"/>
          <w:lang w:val="en-GB"/>
        </w:rPr>
        <w:t>/2 of the total mean transmitted power. See also recommendation ITU-R SM.328 [x].</w:t>
      </w:r>
    </w:p>
    <w:p w14:paraId="4D470F2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value of </w:t>
      </w:r>
      <w:r w:rsidRPr="00584B26">
        <w:rPr>
          <w:rFonts w:ascii="Symbol" w:eastAsia="DengXian" w:hAnsi="Symbol" w:cs="v4.2.0"/>
          <w:color w:val="000000"/>
          <w:sz w:val="20"/>
          <w:szCs w:val="20"/>
          <w:lang w:val="en-GB"/>
        </w:rPr>
        <w:t></w:t>
      </w:r>
      <w:r w:rsidRPr="00584B26">
        <w:rPr>
          <w:rFonts w:ascii="Times New Roman" w:eastAsia="DengXian" w:hAnsi="Times New Roman" w:cs="Times New Roman"/>
          <w:color w:val="000000"/>
          <w:sz w:val="20"/>
          <w:szCs w:val="20"/>
          <w:lang w:val="en-GB"/>
        </w:rPr>
        <w:t>/2 shall be taken as 0.5%.</w:t>
      </w:r>
    </w:p>
    <w:p w14:paraId="3A1E5B5C"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The minimum requirement below may be applied regionally. There may also be regional requirements to declare the OTA occupied bandwidth according to the definition in the present clause.</w:t>
      </w:r>
    </w:p>
    <w:p w14:paraId="39A3B7B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OTA occupied bandwidth is defined as a </w:t>
      </w:r>
      <w:r w:rsidRPr="00584B26">
        <w:rPr>
          <w:rFonts w:ascii="Times New Roman" w:eastAsia="DengXian" w:hAnsi="Times New Roman" w:cs="Times New Roman"/>
          <w:i/>
          <w:color w:val="000000"/>
          <w:sz w:val="20"/>
          <w:szCs w:val="20"/>
          <w:lang w:val="en-GB"/>
        </w:rPr>
        <w:t>directional requirement</w:t>
      </w:r>
      <w:r w:rsidRPr="00584B26">
        <w:rPr>
          <w:rFonts w:ascii="Times New Roman" w:eastAsia="DengXian" w:hAnsi="Times New Roman" w:cs="Times New Roman"/>
          <w:color w:val="000000"/>
          <w:sz w:val="20"/>
          <w:szCs w:val="20"/>
          <w:lang w:val="en-GB"/>
        </w:rPr>
        <w:t xml:space="preserve"> and shall be met in the manufacturer's declared </w:t>
      </w:r>
      <w:r w:rsidRPr="00584B26">
        <w:rPr>
          <w:rFonts w:ascii="Times New Roman" w:eastAsia="DengXian" w:hAnsi="Times New Roman" w:cs="Times New Roman"/>
          <w:i/>
          <w:color w:val="000000"/>
          <w:sz w:val="20"/>
          <w:szCs w:val="20"/>
          <w:lang w:val="en-GB"/>
        </w:rPr>
        <w:t xml:space="preserve">OTA coverage range </w:t>
      </w:r>
      <w:r w:rsidRPr="00584B26">
        <w:rPr>
          <w:rFonts w:ascii="Times New Roman" w:eastAsia="DengXian" w:hAnsi="Times New Roman" w:cs="Times New Roman"/>
          <w:color w:val="000000"/>
          <w:sz w:val="20"/>
          <w:szCs w:val="20"/>
          <w:lang w:val="en-GB"/>
        </w:rPr>
        <w:t>at the RIB.</w:t>
      </w:r>
    </w:p>
    <w:p w14:paraId="58CC5C92"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64" w:name="_Toc21102719"/>
      <w:bookmarkStart w:id="65" w:name="_Toc29810568"/>
      <w:bookmarkStart w:id="66" w:name="_Toc36635920"/>
      <w:bookmarkStart w:id="67" w:name="_Toc37272866"/>
      <w:bookmarkStart w:id="68" w:name="_Toc45885943"/>
      <w:bookmarkStart w:id="69" w:name="_Toc53183049"/>
      <w:bookmarkStart w:id="70" w:name="_Toc58915716"/>
      <w:bookmarkStart w:id="71" w:name="_Toc58917897"/>
      <w:bookmarkStart w:id="72" w:name="_Toc66693766"/>
      <w:bookmarkStart w:id="73" w:name="_Toc74915718"/>
      <w:bookmarkStart w:id="74" w:name="_Toc76114343"/>
      <w:bookmarkStart w:id="75" w:name="_Toc76544229"/>
      <w:bookmarkStart w:id="76" w:name="_Toc82536351"/>
      <w:bookmarkStart w:id="77" w:name="_Toc89952644"/>
      <w:bookmarkStart w:id="78" w:name="_Toc98766460"/>
      <w:bookmarkStart w:id="79" w:name="_Toc99702823"/>
      <w:bookmarkStart w:id="80" w:name="_Toc106206609"/>
      <w:bookmarkStart w:id="81" w:name="_Toc115080611"/>
      <w:r w:rsidRPr="00584B26">
        <w:rPr>
          <w:rFonts w:ascii="Arial" w:eastAsia="Times New Roman" w:hAnsi="Arial" w:cs="Times New Roman"/>
          <w:sz w:val="24"/>
          <w:szCs w:val="20"/>
          <w:lang w:val="en-GB"/>
        </w:rPr>
        <w:t>9.7.2.2</w:t>
      </w:r>
      <w:r w:rsidRPr="00584B26">
        <w:rPr>
          <w:rFonts w:ascii="Arial" w:eastAsia="Times New Roman" w:hAnsi="Arial" w:cs="Times New Roman"/>
          <w:sz w:val="24"/>
          <w:szCs w:val="20"/>
          <w:lang w:val="en-GB"/>
        </w:rPr>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3082C80" w14:textId="648500B0"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val="en-GB"/>
        </w:rPr>
        <w:t>T</w:t>
      </w:r>
      <w:r w:rsidRPr="00584B26">
        <w:rPr>
          <w:rFonts w:ascii="Times New Roman" w:eastAsia="DengXian" w:hAnsi="Times New Roman" w:cs="Times New Roman"/>
          <w:color w:val="000000"/>
          <w:sz w:val="20"/>
          <w:szCs w:val="20"/>
          <w:lang w:val="en-GB"/>
        </w:rPr>
        <w:t>he minimum requirement</w:t>
      </w:r>
      <w:r w:rsidRPr="00584B26">
        <w:rPr>
          <w:rFonts w:ascii="Times New Roman" w:eastAsia="DengXian" w:hAnsi="Times New Roman" w:cs="Times New Roman" w:hint="eastAsia"/>
          <w:color w:val="000000"/>
          <w:sz w:val="20"/>
          <w:szCs w:val="20"/>
          <w:lang w:val="en-GB"/>
        </w:rPr>
        <w:t xml:space="preserve"> for </w:t>
      </w:r>
      <w:r w:rsidRPr="00584B26">
        <w:rPr>
          <w:rFonts w:ascii="Times New Roman" w:eastAsia="DengXian" w:hAnsi="Times New Roman" w:cs="Times New Roman"/>
          <w:i/>
          <w:color w:val="000000"/>
          <w:sz w:val="20"/>
          <w:szCs w:val="20"/>
          <w:lang w:val="en-GB"/>
        </w:rPr>
        <w:t>SAN type 1-O</w:t>
      </w:r>
      <w:r w:rsidRPr="00584B26">
        <w:rPr>
          <w:rFonts w:ascii="Times New Roman" w:eastAsia="DengXian" w:hAnsi="Times New Roman" w:cs="Times New Roman" w:hint="eastAsia"/>
          <w:color w:val="000000"/>
          <w:sz w:val="20"/>
          <w:szCs w:val="20"/>
          <w:lang w:val="en-GB"/>
        </w:rPr>
        <w:t xml:space="preserve"> </w:t>
      </w:r>
      <w:r w:rsidRPr="00584B26">
        <w:rPr>
          <w:rFonts w:ascii="Times New Roman" w:eastAsia="DengXian" w:hAnsi="Times New Roman" w:cs="Times New Roman"/>
          <w:color w:val="000000"/>
          <w:sz w:val="20"/>
          <w:szCs w:val="20"/>
          <w:lang w:val="en-GB"/>
        </w:rPr>
        <w:t>is defined in TS 3</w:t>
      </w:r>
      <w:r w:rsidRPr="00584B26">
        <w:rPr>
          <w:rFonts w:ascii="Times New Roman" w:eastAsia="DengXian" w:hAnsi="Times New Roman" w:cs="Times New Roman" w:hint="eastAsia"/>
          <w:color w:val="000000"/>
          <w:sz w:val="20"/>
          <w:szCs w:val="20"/>
          <w:lang w:val="en-GB"/>
        </w:rPr>
        <w:t>8</w:t>
      </w:r>
      <w:r w:rsidRPr="00584B26">
        <w:rPr>
          <w:rFonts w:ascii="Times New Roman" w:eastAsia="DengXian" w:hAnsi="Times New Roman" w:cs="Times New Roman"/>
          <w:color w:val="000000"/>
          <w:sz w:val="20"/>
          <w:szCs w:val="20"/>
          <w:lang w:val="en-GB"/>
        </w:rPr>
        <w:t>.108 [</w:t>
      </w:r>
      <w:ins w:id="82" w:author="Dorin PANAITOPOL" w:date="2022-11-07T03:22:00Z">
        <w:r w:rsidR="001E0EC2">
          <w:rPr>
            <w:rFonts w:ascii="Times New Roman" w:eastAsia="DengXian" w:hAnsi="Times New Roman" w:cs="Times New Roman"/>
            <w:color w:val="000000"/>
            <w:sz w:val="20"/>
            <w:szCs w:val="20"/>
            <w:lang w:val="en-GB"/>
          </w:rPr>
          <w:t>x</w:t>
        </w:r>
      </w:ins>
      <w:r w:rsidRPr="00584B26">
        <w:rPr>
          <w:rFonts w:ascii="Times New Roman" w:eastAsia="DengXian" w:hAnsi="Times New Roman" w:cs="Times New Roman"/>
          <w:color w:val="000000"/>
          <w:sz w:val="20"/>
          <w:szCs w:val="20"/>
          <w:lang w:val="en-GB"/>
        </w:rPr>
        <w:t>], clause 9.7.2.2.</w:t>
      </w:r>
    </w:p>
    <w:p w14:paraId="5B9FEDB6"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83" w:name="_Toc21102720"/>
      <w:bookmarkStart w:id="84" w:name="_Toc29810569"/>
      <w:bookmarkStart w:id="85" w:name="_Toc36635921"/>
      <w:bookmarkStart w:id="86" w:name="_Toc37272867"/>
      <w:bookmarkStart w:id="87" w:name="_Toc45885944"/>
      <w:bookmarkStart w:id="88" w:name="_Toc53183050"/>
      <w:bookmarkStart w:id="89" w:name="_Toc58915717"/>
      <w:bookmarkStart w:id="90" w:name="_Toc58917898"/>
      <w:bookmarkStart w:id="91" w:name="_Toc66693767"/>
      <w:bookmarkStart w:id="92" w:name="_Toc74915719"/>
      <w:bookmarkStart w:id="93" w:name="_Toc76114344"/>
      <w:bookmarkStart w:id="94" w:name="_Toc76544230"/>
      <w:bookmarkStart w:id="95" w:name="_Toc82536352"/>
      <w:bookmarkStart w:id="96" w:name="_Toc89952645"/>
      <w:bookmarkStart w:id="97" w:name="_Toc98766461"/>
      <w:bookmarkStart w:id="98" w:name="_Toc99702824"/>
      <w:bookmarkStart w:id="99" w:name="_Toc106206610"/>
      <w:bookmarkStart w:id="100" w:name="_Toc115080612"/>
      <w:r w:rsidRPr="00584B26">
        <w:rPr>
          <w:rFonts w:ascii="Arial" w:eastAsia="Times New Roman" w:hAnsi="Arial" w:cs="Times New Roman"/>
          <w:sz w:val="24"/>
          <w:szCs w:val="20"/>
          <w:lang w:val="en-GB"/>
        </w:rPr>
        <w:lastRenderedPageBreak/>
        <w:t>9.7.2.3</w:t>
      </w:r>
      <w:r w:rsidRPr="00584B26">
        <w:rPr>
          <w:rFonts w:ascii="Arial" w:eastAsia="Times New Roman" w:hAnsi="Arial" w:cs="Times New Roman"/>
          <w:sz w:val="24"/>
          <w:szCs w:val="20"/>
          <w:lang w:val="en-GB"/>
        </w:rP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16F3656"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sv-SE"/>
        </w:rPr>
      </w:pPr>
      <w:r w:rsidRPr="00584B26">
        <w:rPr>
          <w:rFonts w:ascii="Times New Roman" w:eastAsia="DengXian" w:hAnsi="Times New Roman" w:cs="Times New Roman"/>
          <w:color w:val="000000"/>
          <w:sz w:val="20"/>
          <w:szCs w:val="20"/>
          <w:lang w:val="en-GB"/>
        </w:rPr>
        <w:t xml:space="preserve">The test purpose is to verify that the emission at the </w:t>
      </w:r>
      <w:r w:rsidRPr="00584B26">
        <w:rPr>
          <w:rFonts w:ascii="Times New Roman" w:eastAsia="DengXian" w:hAnsi="Times New Roman" w:cs="Times New Roman"/>
          <w:i/>
          <w:color w:val="000000"/>
          <w:sz w:val="20"/>
          <w:szCs w:val="20"/>
          <w:lang w:val="en-GB"/>
        </w:rPr>
        <w:t>RIB</w:t>
      </w:r>
      <w:r w:rsidRPr="00584B26">
        <w:rPr>
          <w:rFonts w:ascii="Times New Roman" w:eastAsia="DengXian" w:hAnsi="Times New Roman" w:cs="Times New Roman"/>
          <w:color w:val="000000"/>
          <w:sz w:val="20"/>
          <w:szCs w:val="20"/>
          <w:lang w:val="en-GB"/>
        </w:rPr>
        <w:t xml:space="preserve"> does not occupy an excessive bandwidth for the service to be provided and is, therefore, not likely to create interference to other users of the spectrum beyond undue limits.</w:t>
      </w:r>
    </w:p>
    <w:p w14:paraId="4284453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01" w:name="_Toc21102721"/>
      <w:bookmarkStart w:id="102" w:name="_Toc29810570"/>
      <w:bookmarkStart w:id="103" w:name="_Toc36635922"/>
      <w:bookmarkStart w:id="104" w:name="_Toc37272868"/>
      <w:bookmarkStart w:id="105" w:name="_Toc45885945"/>
      <w:bookmarkStart w:id="106" w:name="_Toc53183051"/>
      <w:bookmarkStart w:id="107" w:name="_Toc58915718"/>
      <w:bookmarkStart w:id="108" w:name="_Toc58917899"/>
      <w:bookmarkStart w:id="109" w:name="_Toc66693768"/>
      <w:bookmarkStart w:id="110" w:name="_Toc74915720"/>
      <w:bookmarkStart w:id="111" w:name="_Toc76114345"/>
      <w:bookmarkStart w:id="112" w:name="_Toc76544231"/>
      <w:bookmarkStart w:id="113" w:name="_Toc82536353"/>
      <w:bookmarkStart w:id="114" w:name="_Toc89952646"/>
      <w:bookmarkStart w:id="115" w:name="_Toc98766462"/>
      <w:bookmarkStart w:id="116" w:name="_Toc99702825"/>
      <w:bookmarkStart w:id="117" w:name="_Toc106206611"/>
      <w:bookmarkStart w:id="118" w:name="_Toc115080613"/>
      <w:r w:rsidRPr="00584B26">
        <w:rPr>
          <w:rFonts w:ascii="Arial" w:eastAsia="Times New Roman" w:hAnsi="Arial" w:cs="Times New Roman"/>
          <w:sz w:val="24"/>
          <w:szCs w:val="20"/>
          <w:lang w:val="en-GB"/>
        </w:rPr>
        <w:t>9.7.2.4</w:t>
      </w:r>
      <w:r w:rsidRPr="00584B26">
        <w:rPr>
          <w:rFonts w:ascii="Arial" w:eastAsia="Times New Roman" w:hAnsi="Arial" w:cs="Times New Roman"/>
          <w:sz w:val="24"/>
          <w:szCs w:val="20"/>
          <w:lang w:val="en-GB"/>
        </w:rPr>
        <w:tab/>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75FAC10"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19" w:name="_Toc21102722"/>
      <w:bookmarkStart w:id="120" w:name="_Toc29810571"/>
      <w:bookmarkStart w:id="121" w:name="_Toc36635923"/>
      <w:bookmarkStart w:id="122" w:name="_Toc37272869"/>
      <w:bookmarkStart w:id="123" w:name="_Toc45885946"/>
      <w:bookmarkStart w:id="124" w:name="_Toc53183052"/>
      <w:bookmarkStart w:id="125" w:name="_Toc58915719"/>
      <w:bookmarkStart w:id="126" w:name="_Toc58917900"/>
      <w:bookmarkStart w:id="127" w:name="_Toc66693769"/>
      <w:bookmarkStart w:id="128" w:name="_Toc74915721"/>
      <w:bookmarkStart w:id="129" w:name="_Toc76114346"/>
      <w:bookmarkStart w:id="130" w:name="_Toc76544232"/>
      <w:bookmarkStart w:id="131" w:name="_Toc82536354"/>
      <w:bookmarkStart w:id="132" w:name="_Toc89952647"/>
      <w:bookmarkStart w:id="133" w:name="_Toc98766463"/>
      <w:bookmarkStart w:id="134" w:name="_Toc99702826"/>
      <w:bookmarkStart w:id="135" w:name="_Toc106206612"/>
      <w:bookmarkStart w:id="136" w:name="_Toc115080614"/>
      <w:r w:rsidRPr="00584B26">
        <w:rPr>
          <w:rFonts w:ascii="Arial" w:eastAsia="Times New Roman" w:hAnsi="Arial" w:cs="Times New Roman"/>
          <w:sz w:val="24"/>
          <w:szCs w:val="20"/>
          <w:lang w:val="en-GB"/>
        </w:rPr>
        <w:t>9.7.2.4.1</w:t>
      </w:r>
      <w:r w:rsidRPr="00584B26">
        <w:rPr>
          <w:rFonts w:ascii="Arial" w:eastAsia="Times New Roman" w:hAnsi="Arial" w:cs="Times New Roman"/>
          <w:sz w:val="24"/>
          <w:szCs w:val="20"/>
          <w:lang w:val="en-GB"/>
        </w:rPr>
        <w:tab/>
        <w:t>Initial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C58C94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Test environment: Normal, see annex B.2.</w:t>
      </w:r>
    </w:p>
    <w:p w14:paraId="552EEFC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RF channels to be tested</w:t>
      </w:r>
      <w:r w:rsidRPr="00584B26">
        <w:rPr>
          <w:rFonts w:ascii="Times New Roman" w:eastAsia="SimSun" w:hAnsi="Times New Roman" w:cs="Times New Roman" w:hint="eastAsia"/>
          <w:color w:val="000000"/>
          <w:sz w:val="20"/>
          <w:szCs w:val="20"/>
          <w:lang w:eastAsia="zh-CN"/>
        </w:rPr>
        <w:t xml:space="preserve"> for single carrier</w:t>
      </w:r>
      <w:r w:rsidRPr="00584B26">
        <w:rPr>
          <w:rFonts w:ascii="Times New Roman" w:eastAsia="DengXian" w:hAnsi="Times New Roman" w:cs="Times New Roman"/>
          <w:color w:val="000000"/>
          <w:sz w:val="20"/>
          <w:szCs w:val="20"/>
          <w:lang w:val="en-GB"/>
        </w:rPr>
        <w:t>: M; see clause 4.9.1.</w:t>
      </w:r>
    </w:p>
    <w:p w14:paraId="04B2761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Directions to be tested: </w:t>
      </w:r>
      <w:r w:rsidRPr="00584B26">
        <w:rPr>
          <w:rFonts w:ascii="Times New Roman" w:eastAsia="SimSun" w:hAnsi="Times New Roman" w:cs="Arial"/>
          <w:color w:val="000000"/>
          <w:sz w:val="20"/>
          <w:szCs w:val="18"/>
          <w:lang w:val="en-GB"/>
        </w:rPr>
        <w:t xml:space="preserve">OTA coverage range </w:t>
      </w:r>
      <w:r w:rsidRPr="00584B26">
        <w:rPr>
          <w:rFonts w:ascii="Times New Roman" w:eastAsia="DengXian" w:hAnsi="Times New Roman" w:cs="Times New Roman"/>
          <w:color w:val="000000"/>
          <w:sz w:val="20"/>
          <w:szCs w:val="20"/>
          <w:lang w:val="en-GB"/>
        </w:rPr>
        <w:t>reference direction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w:t>
      </w:r>
    </w:p>
    <w:p w14:paraId="4D6962C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Beams to be tested: Declared beam with the highest intended EIRP for the narrowest intended beam corresponding to the smallest </w:t>
      </w:r>
      <w:proofErr w:type="spellStart"/>
      <w:r w:rsidRPr="00584B26">
        <w:rPr>
          <w:rFonts w:ascii="Times New Roman" w:eastAsia="DengXian" w:hAnsi="Times New Roman" w:cs="Times New Roman"/>
          <w:color w:val="000000"/>
          <w:sz w:val="20"/>
          <w:szCs w:val="20"/>
          <w:lang w:val="en-GB"/>
        </w:rPr>
        <w:t>BeWθ</w:t>
      </w:r>
      <w:proofErr w:type="spellEnd"/>
      <w:r w:rsidRPr="00584B26">
        <w:rPr>
          <w:rFonts w:ascii="Times New Roman" w:eastAsia="DengXian" w:hAnsi="Times New Roman" w:cs="Times New Roman"/>
          <w:color w:val="000000"/>
          <w:sz w:val="20"/>
          <w:szCs w:val="20"/>
          <w:lang w:val="en-GB"/>
        </w:rPr>
        <w:t xml:space="preserve">, or for the narrowest intended beam corresponding to the smallest </w:t>
      </w:r>
      <w:proofErr w:type="spellStart"/>
      <w:r w:rsidRPr="00584B26">
        <w:rPr>
          <w:rFonts w:ascii="Times New Roman" w:eastAsia="DengXian" w:hAnsi="Times New Roman" w:cs="Times New Roman"/>
          <w:color w:val="000000"/>
          <w:sz w:val="20"/>
          <w:szCs w:val="20"/>
          <w:lang w:val="en-GB"/>
        </w:rPr>
        <w:t>BeWϕ</w:t>
      </w:r>
      <w:proofErr w:type="spellEnd"/>
      <w:r w:rsidRPr="00584B26">
        <w:rPr>
          <w:rFonts w:ascii="Times New Roman" w:eastAsia="DengXian" w:hAnsi="Times New Roman" w:cs="Times New Roman"/>
          <w:color w:val="000000"/>
          <w:sz w:val="20"/>
          <w:szCs w:val="20"/>
          <w:lang w:val="en-GB"/>
        </w:rPr>
        <w:t xml:space="preserve"> (D.3, D.11).</w:t>
      </w:r>
    </w:p>
    <w:p w14:paraId="5EFED031" w14:textId="33B49857" w:rsidR="00584B26" w:rsidRPr="00584B26" w:rsidRDefault="00584B26" w:rsidP="00584B26">
      <w:pPr>
        <w:spacing w:after="180" w:line="240" w:lineRule="auto"/>
        <w:rPr>
          <w:rFonts w:ascii="Times New Roman" w:eastAsia="MS PMincho"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val="en-GB" w:eastAsia="zh-CN"/>
        </w:rPr>
        <w:t xml:space="preserve">For </w:t>
      </w:r>
      <w:r w:rsidRPr="00584B26">
        <w:rPr>
          <w:rFonts w:ascii="Times New Roman" w:eastAsia="DengXian" w:hAnsi="Times New Roman" w:cs="Times New Roman"/>
          <w:color w:val="000000"/>
          <w:sz w:val="20"/>
          <w:szCs w:val="20"/>
          <w:lang w:val="en-GB" w:eastAsia="zh-CN"/>
        </w:rPr>
        <w:t>SAN</w:t>
      </w:r>
      <w:r w:rsidRPr="00584B26">
        <w:rPr>
          <w:rFonts w:ascii="Times New Roman" w:eastAsia="DengXian" w:hAnsi="Times New Roman" w:cs="Times New Roman" w:hint="eastAsia"/>
          <w:color w:val="000000"/>
          <w:sz w:val="20"/>
          <w:szCs w:val="20"/>
          <w:lang w:val="en-GB" w:eastAsia="zh-CN"/>
        </w:rPr>
        <w:t xml:space="preserve"> declared to be capable of single carrier operation</w:t>
      </w:r>
      <w:r w:rsidRPr="00584B26">
        <w:rPr>
          <w:rFonts w:ascii="Times New Roman" w:eastAsia="MS PMincho" w:hAnsi="Times New Roman" w:cs="Times New Roman"/>
          <w:color w:val="000000"/>
          <w:sz w:val="20"/>
          <w:szCs w:val="20"/>
          <w:lang w:val="en-GB"/>
        </w:rPr>
        <w:t xml:space="preserve">, start transmission according to </w:t>
      </w:r>
      <w:r w:rsidRPr="00584B26">
        <w:rPr>
          <w:rFonts w:ascii="Times New Roman" w:eastAsia="DengXian" w:hAnsi="Times New Roman" w:cs="Times New Roman"/>
          <w:color w:val="000000"/>
          <w:sz w:val="20"/>
          <w:szCs w:val="20"/>
          <w:lang w:val="en-GB"/>
        </w:rPr>
        <w:t>the applicable test configuration in clause </w:t>
      </w:r>
      <w:r w:rsidRPr="00584B26">
        <w:rPr>
          <w:rFonts w:ascii="Times New Roman" w:eastAsia="DengXian" w:hAnsi="Times New Roman" w:cs="Times New Roman" w:hint="eastAsia"/>
          <w:color w:val="000000"/>
          <w:sz w:val="20"/>
          <w:szCs w:val="20"/>
          <w:lang w:eastAsia="zh-CN"/>
        </w:rPr>
        <w:t>4.8</w:t>
      </w:r>
      <w:r w:rsidRPr="00584B26">
        <w:rPr>
          <w:rFonts w:ascii="Times New Roman" w:eastAsia="DengXian" w:hAnsi="Times New Roman" w:cs="Times New Roman"/>
          <w:color w:val="000000"/>
          <w:sz w:val="20"/>
          <w:szCs w:val="20"/>
          <w:lang w:val="en-GB"/>
        </w:rPr>
        <w:t xml:space="preserve"> using the corresponding test model [</w:t>
      </w:r>
      <w:r w:rsidRPr="00584B26">
        <w:rPr>
          <w:rFonts w:ascii="Times New Roman" w:eastAsia="MS PMincho" w:hAnsi="Times New Roman" w:cs="Times New Roman" w:hint="eastAsia"/>
          <w:color w:val="000000"/>
          <w:sz w:val="20"/>
          <w:szCs w:val="20"/>
          <w:lang w:val="en-GB"/>
        </w:rPr>
        <w:t>NR</w:t>
      </w:r>
      <w:ins w:id="137" w:author="Dorin PANAITOPOL" w:date="2022-11-18T06:56:00Z">
        <w:r w:rsidR="006559E6">
          <w:rPr>
            <w:rFonts w:ascii="Times New Roman" w:eastAsia="MS PMincho" w:hAnsi="Times New Roman" w:cs="Times New Roman"/>
            <w:color w:val="000000"/>
            <w:sz w:val="20"/>
            <w:szCs w:val="20"/>
            <w:lang w:val="en-GB"/>
          </w:rPr>
          <w:t>-SAN</w:t>
        </w:r>
      </w:ins>
      <w:r w:rsidRPr="00584B26">
        <w:rPr>
          <w:rFonts w:ascii="Times New Roman" w:eastAsia="MS PMincho" w:hAnsi="Times New Roman" w:cs="Times New Roman" w:hint="eastAsia"/>
          <w:color w:val="000000"/>
          <w:sz w:val="20"/>
          <w:szCs w:val="20"/>
          <w:lang w:val="en-GB"/>
        </w:rPr>
        <w:t>-FR1</w:t>
      </w:r>
      <w:r w:rsidRPr="00584B26">
        <w:rPr>
          <w:rFonts w:ascii="Times New Roman" w:eastAsia="MS PMincho" w:hAnsi="Times New Roman" w:cs="Times New Roman"/>
          <w:color w:val="000000"/>
          <w:sz w:val="20"/>
          <w:szCs w:val="20"/>
          <w:lang w:val="en-GB"/>
        </w:rPr>
        <w:t>-TM1.1]</w:t>
      </w:r>
      <w:r w:rsidRPr="00584B26">
        <w:rPr>
          <w:rFonts w:ascii="Times New Roman" w:eastAsia="MS PMincho" w:hAnsi="Times New Roman" w:cs="Times New Roman" w:hint="eastAsia"/>
          <w:color w:val="000000"/>
          <w:sz w:val="20"/>
          <w:szCs w:val="20"/>
          <w:lang w:val="en-GB"/>
        </w:rPr>
        <w:t xml:space="preserve"> for </w:t>
      </w:r>
      <w:r w:rsidRPr="00584B26">
        <w:rPr>
          <w:rFonts w:ascii="Times New Roman" w:eastAsia="MS PMincho" w:hAnsi="Times New Roman" w:cs="Times New Roman"/>
          <w:i/>
          <w:color w:val="000000"/>
          <w:sz w:val="20"/>
          <w:szCs w:val="20"/>
          <w:lang w:val="en-GB"/>
        </w:rPr>
        <w:t>SAN type 1-O</w:t>
      </w:r>
      <w:r w:rsidRPr="00584B26">
        <w:rPr>
          <w:rFonts w:ascii="Times New Roman" w:eastAsia="MS PMincho" w:hAnsi="Times New Roman" w:cs="Times New Roman" w:hint="eastAsia"/>
          <w:color w:val="000000"/>
          <w:sz w:val="20"/>
          <w:szCs w:val="20"/>
          <w:lang w:val="en-GB"/>
        </w:rPr>
        <w:t xml:space="preserve"> </w:t>
      </w:r>
      <w:r w:rsidRPr="00584B26">
        <w:rPr>
          <w:rFonts w:ascii="Times New Roman" w:eastAsia="MS PMincho" w:hAnsi="Times New Roman" w:cs="Times New Roman"/>
          <w:color w:val="000000"/>
          <w:sz w:val="20"/>
          <w:szCs w:val="20"/>
          <w:lang w:val="en-GB"/>
        </w:rPr>
        <w:t xml:space="preserve">in clause 4.9.2 </w:t>
      </w:r>
      <w:r w:rsidRPr="00584B26">
        <w:rPr>
          <w:rFonts w:ascii="Times New Roman" w:eastAsia="DengXian" w:hAnsi="Times New Roman" w:cs="Times New Roman"/>
          <w:snapToGrid w:val="0"/>
          <w:color w:val="000000"/>
          <w:sz w:val="20"/>
          <w:szCs w:val="20"/>
          <w:lang w:val="en-GB"/>
        </w:rPr>
        <w:t xml:space="preserve">at </w:t>
      </w:r>
      <w:r w:rsidRPr="00584B26">
        <w:rPr>
          <w:rFonts w:ascii="Times New Roman" w:eastAsia="DengXian" w:hAnsi="Times New Roman" w:cs="Times New Roman"/>
          <w:color w:val="000000"/>
          <w:sz w:val="20"/>
          <w:szCs w:val="20"/>
          <w:lang w:val="en-GB"/>
        </w:rPr>
        <w:t xml:space="preserve">manufacturers declared rated carrier </w:t>
      </w:r>
      <w:r w:rsidRPr="00584B26">
        <w:rPr>
          <w:rFonts w:ascii="Times New Roman" w:eastAsia="DengXian" w:hAnsi="Times New Roman" w:cs="Times New Roman" w:hint="eastAsia"/>
          <w:color w:val="000000"/>
          <w:sz w:val="20"/>
          <w:szCs w:val="20"/>
          <w:lang w:val="en-GB"/>
        </w:rPr>
        <w:t>EIRP</w:t>
      </w:r>
      <w:r w:rsidRPr="00584B26">
        <w:rPr>
          <w:rFonts w:ascii="Times New Roman" w:eastAsia="DengXian" w:hAnsi="Times New Roman" w:cs="Times New Roman"/>
          <w:color w:val="000000"/>
          <w:sz w:val="20"/>
          <w:szCs w:val="20"/>
          <w:lang w:val="en-GB"/>
        </w:rPr>
        <w:t xml:space="preserve">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rated,c,EIRP</w:t>
      </w:r>
      <w:proofErr w:type="spellEnd"/>
      <w:r w:rsidRPr="00584B26">
        <w:rPr>
          <w:rFonts w:ascii="Times New Roman" w:eastAsia="DengXian" w:hAnsi="Times New Roman" w:cs="Times New Roman"/>
          <w:color w:val="000000"/>
          <w:sz w:val="20"/>
          <w:szCs w:val="20"/>
          <w:lang w:val="en-GB"/>
        </w:rPr>
        <w:t xml:space="preserve">,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w:t>
      </w:r>
      <w:r w:rsidRPr="00584B26">
        <w:rPr>
          <w:rFonts w:ascii="Times New Roman" w:eastAsia="MS PMincho" w:hAnsi="Times New Roman" w:cs="Times New Roman"/>
          <w:color w:val="000000"/>
          <w:sz w:val="20"/>
          <w:szCs w:val="20"/>
          <w:lang w:val="en-GB"/>
        </w:rPr>
        <w:t>.</w:t>
      </w:r>
    </w:p>
    <w:p w14:paraId="7085E39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38" w:name="_Toc21102723"/>
      <w:bookmarkStart w:id="139" w:name="_Toc29810572"/>
      <w:bookmarkStart w:id="140" w:name="_Toc36635924"/>
      <w:bookmarkStart w:id="141" w:name="_Toc37272870"/>
      <w:bookmarkStart w:id="142" w:name="_Toc45885947"/>
      <w:bookmarkStart w:id="143" w:name="_Toc53183053"/>
      <w:bookmarkStart w:id="144" w:name="_Toc58915720"/>
      <w:bookmarkStart w:id="145" w:name="_Toc58917901"/>
      <w:bookmarkStart w:id="146" w:name="_Toc66693770"/>
      <w:bookmarkStart w:id="147" w:name="_Toc74915722"/>
      <w:bookmarkStart w:id="148" w:name="_Toc76114347"/>
      <w:bookmarkStart w:id="149" w:name="_Toc76544233"/>
      <w:bookmarkStart w:id="150" w:name="_Toc82536355"/>
      <w:bookmarkStart w:id="151" w:name="_Toc89952648"/>
      <w:bookmarkStart w:id="152" w:name="_Toc98766464"/>
      <w:bookmarkStart w:id="153" w:name="_Toc99702827"/>
      <w:bookmarkStart w:id="154" w:name="_Toc106206613"/>
      <w:bookmarkStart w:id="155" w:name="_Toc115080615"/>
      <w:r w:rsidRPr="00584B26">
        <w:rPr>
          <w:rFonts w:ascii="Arial" w:eastAsia="Times New Roman" w:hAnsi="Arial" w:cs="Times New Roman"/>
          <w:sz w:val="24"/>
          <w:szCs w:val="20"/>
          <w:lang w:val="en-GB"/>
        </w:rPr>
        <w:t>9.7.2.4.2</w:t>
      </w:r>
      <w:r w:rsidRPr="00584B26">
        <w:rPr>
          <w:rFonts w:ascii="Arial" w:eastAsia="Times New Roman" w:hAnsi="Arial" w:cs="Times New Roman"/>
          <w:sz w:val="24"/>
          <w:szCs w:val="20"/>
          <w:lang w:val="en-GB"/>
        </w:rPr>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B78A7A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3EC50B2F"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284AEF8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3)</w:t>
      </w:r>
      <w:r w:rsidRPr="00584B26">
        <w:rPr>
          <w:rFonts w:ascii="Times New Roman" w:eastAsia="DengXian" w:hAnsi="Times New Roman" w:cs="Times New Roman"/>
          <w:color w:val="000000"/>
          <w:sz w:val="20"/>
          <w:szCs w:val="20"/>
          <w:lang w:val="en-GB"/>
        </w:rPr>
        <w:tab/>
        <w:t>Orient the positioner (and SAN) in order that the direction to be tested aligns with the test antenna.</w:t>
      </w:r>
    </w:p>
    <w:p w14:paraId="5DD3E5A2"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4)</w:t>
      </w:r>
      <w:r w:rsidRPr="00584B26">
        <w:rPr>
          <w:rFonts w:ascii="Times New Roman" w:eastAsia="DengXian" w:hAnsi="Times New Roman" w:cs="Times New Roman"/>
          <w:color w:val="000000"/>
          <w:sz w:val="20"/>
          <w:szCs w:val="20"/>
          <w:lang w:val="en-GB"/>
        </w:rPr>
        <w:tab/>
        <w:t>Configure the beam peak direction of the SAN according to the declared beam direction pair.</w:t>
      </w:r>
    </w:p>
    <w:p w14:paraId="251D5EA8" w14:textId="77777777" w:rsidR="00584B26" w:rsidRPr="00584B26" w:rsidRDefault="00584B26" w:rsidP="00584B26">
      <w:pPr>
        <w:spacing w:after="180" w:line="240" w:lineRule="auto"/>
        <w:ind w:left="568" w:hanging="284"/>
        <w:rPr>
          <w:rFonts w:ascii="Times New Roman" w:eastAsia="MS PMincho" w:hAnsi="Times New Roman" w:cs="Times New Roman"/>
          <w:color w:val="000000"/>
          <w:sz w:val="20"/>
          <w:szCs w:val="20"/>
          <w:lang w:val="en-GB"/>
        </w:rPr>
      </w:pPr>
      <w:r w:rsidRPr="00584B26">
        <w:rPr>
          <w:rFonts w:ascii="Times New Roman" w:eastAsia="DengXian" w:hAnsi="Times New Roman" w:cs="Times New Roman"/>
          <w:snapToGrid w:val="0"/>
          <w:color w:val="000000"/>
          <w:sz w:val="20"/>
          <w:szCs w:val="20"/>
          <w:lang w:val="en-GB"/>
        </w:rPr>
        <w:t>5)</w:t>
      </w:r>
      <w:r w:rsidRPr="00584B26">
        <w:rPr>
          <w:rFonts w:ascii="Times New Roman" w:eastAsia="DengXian" w:hAnsi="Times New Roman" w:cs="Times New Roman"/>
          <w:snapToGrid w:val="0"/>
          <w:color w:val="000000"/>
          <w:sz w:val="20"/>
          <w:szCs w:val="20"/>
          <w:lang w:val="en-GB"/>
        </w:rPr>
        <w:tab/>
        <w:t xml:space="preserve">Set the </w:t>
      </w:r>
      <w:r w:rsidRPr="00584B26">
        <w:rPr>
          <w:rFonts w:ascii="Times New Roman" w:eastAsia="Yu Mincho" w:hAnsi="Times New Roman" w:cs="Times New Roman"/>
          <w:snapToGrid w:val="0"/>
          <w:color w:val="000000"/>
          <w:sz w:val="20"/>
          <w:szCs w:val="20"/>
          <w:lang w:val="en-GB"/>
        </w:rPr>
        <w:t xml:space="preserve">SAN </w:t>
      </w:r>
      <w:r w:rsidRPr="00584B26">
        <w:rPr>
          <w:rFonts w:ascii="Times New Roman" w:eastAsia="DengXian" w:hAnsi="Times New Roman" w:cs="Times New Roman"/>
          <w:snapToGrid w:val="0"/>
          <w:color w:val="000000"/>
          <w:sz w:val="20"/>
          <w:szCs w:val="20"/>
          <w:lang w:val="en-GB"/>
        </w:rPr>
        <w:t>to transmit signal.</w:t>
      </w:r>
    </w:p>
    <w:p w14:paraId="72C50E99"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hint="eastAsia"/>
          <w:color w:val="000000"/>
          <w:sz w:val="20"/>
          <w:szCs w:val="20"/>
          <w:lang w:val="en-GB"/>
        </w:rPr>
        <w:t>M</w:t>
      </w:r>
      <w:r w:rsidRPr="00584B26">
        <w:rPr>
          <w:rFonts w:ascii="Times New Roman" w:eastAsia="DengXian" w:hAnsi="Times New Roman" w:cs="Times New Roman"/>
          <w:color w:val="000000"/>
          <w:sz w:val="20"/>
          <w:szCs w:val="20"/>
          <w:lang w:val="en-GB"/>
        </w:rPr>
        <w:t>easure the spectrum emission of the transmitted signal using at least the number of measurement points, and across a span, as listed in table 9.7.2.4.2-1. The selected resolution bandwidth (RBW) filter of the analyser shall be 30 kHz or less.</w:t>
      </w:r>
    </w:p>
    <w:p w14:paraId="0CCDECEF"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NOTE:</w:t>
      </w:r>
      <w:r w:rsidRPr="00584B26">
        <w:rPr>
          <w:rFonts w:ascii="Times New Roman" w:eastAsia="DengXian" w:hAnsi="Times New Roman" w:cs="Times New Roman"/>
          <w:color w:val="000000"/>
          <w:sz w:val="20"/>
          <w:szCs w:val="20"/>
          <w:lang w:val="en-GB"/>
        </w:rPr>
        <w:tab/>
        <w:t xml:space="preserve">The detection mode of the spectrum </w:t>
      </w:r>
      <w:proofErr w:type="spellStart"/>
      <w:r w:rsidRPr="00584B26">
        <w:rPr>
          <w:rFonts w:ascii="Times New Roman" w:eastAsia="DengXian" w:hAnsi="Times New Roman" w:cs="Times New Roman"/>
          <w:color w:val="000000"/>
          <w:sz w:val="20"/>
          <w:szCs w:val="20"/>
          <w:lang w:val="en-GB"/>
        </w:rPr>
        <w:t>analy</w:t>
      </w:r>
      <w:r w:rsidRPr="00584B26">
        <w:rPr>
          <w:rFonts w:ascii="Times New Roman" w:eastAsia="DengXian" w:hAnsi="Times New Roman" w:cs="Times New Roman" w:hint="eastAsia"/>
          <w:color w:val="000000"/>
          <w:sz w:val="20"/>
          <w:szCs w:val="20"/>
          <w:lang w:val="en-GB"/>
        </w:rPr>
        <w:t>z</w:t>
      </w:r>
      <w:r w:rsidRPr="00584B26">
        <w:rPr>
          <w:rFonts w:ascii="Times New Roman" w:eastAsia="DengXian" w:hAnsi="Times New Roman" w:cs="Times New Roman"/>
          <w:color w:val="000000"/>
          <w:sz w:val="20"/>
          <w:szCs w:val="20"/>
          <w:lang w:val="en-GB"/>
        </w:rPr>
        <w:t>er</w:t>
      </w:r>
      <w:proofErr w:type="spellEnd"/>
      <w:r w:rsidRPr="00584B26">
        <w:rPr>
          <w:rFonts w:ascii="Times New Roman" w:eastAsia="DengXian" w:hAnsi="Times New Roman" w:cs="Times New Roman"/>
          <w:color w:val="000000"/>
          <w:sz w:val="20"/>
          <w:szCs w:val="20"/>
          <w:lang w:val="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53074F49" w14:textId="77777777" w:rsidR="00584B26" w:rsidRPr="00584B26" w:rsidRDefault="00584B26" w:rsidP="00584B26">
      <w:pPr>
        <w:keepNext/>
        <w:keepLines/>
        <w:spacing w:before="60" w:after="180" w:line="240" w:lineRule="auto"/>
        <w:jc w:val="center"/>
        <w:rPr>
          <w:rFonts w:ascii="Arial" w:eastAsia="DengXian" w:hAnsi="Arial" w:cs="Times New Roman"/>
          <w:b/>
          <w:color w:val="000000"/>
          <w:sz w:val="20"/>
          <w:szCs w:val="20"/>
          <w:lang w:val="en-GB"/>
        </w:rPr>
      </w:pPr>
      <w:r w:rsidRPr="00584B26">
        <w:rPr>
          <w:rFonts w:ascii="Arial" w:eastAsia="DengXian" w:hAnsi="Arial" w:cs="Times New Roman"/>
          <w:b/>
          <w:color w:val="000000"/>
          <w:sz w:val="20"/>
          <w:szCs w:val="20"/>
          <w:lang w:val="en-GB"/>
        </w:rPr>
        <w:t xml:space="preserve">Table </w:t>
      </w:r>
      <w:r w:rsidRPr="00584B26">
        <w:rPr>
          <w:rFonts w:ascii="Arial" w:eastAsia="DengXian" w:hAnsi="Arial" w:cs="Times New Roman"/>
          <w:b/>
          <w:color w:val="000000"/>
          <w:sz w:val="20"/>
          <w:szCs w:val="20"/>
          <w:lang w:val="en-GB" w:eastAsia="zh-CN"/>
        </w:rPr>
        <w:t>9.7.2.4.2-1:</w:t>
      </w:r>
      <w:r w:rsidRPr="00584B26">
        <w:rPr>
          <w:rFonts w:ascii="Arial" w:eastAsia="DengXian" w:hAnsi="Arial" w:cs="Times New Roman"/>
          <w:b/>
          <w:color w:val="000000"/>
          <w:sz w:val="20"/>
          <w:szCs w:val="20"/>
          <w:lang w:val="en-GB"/>
        </w:rPr>
        <w:t xml:space="preserve"> </w:t>
      </w:r>
      <w:r w:rsidRPr="00584B26">
        <w:rPr>
          <w:rFonts w:ascii="Arial" w:eastAsia="DengXian" w:hAnsi="Arial" w:cs="Times New Roman" w:hint="eastAsia"/>
          <w:b/>
          <w:color w:val="000000"/>
          <w:sz w:val="20"/>
          <w:szCs w:val="20"/>
          <w:lang w:val="en-GB" w:eastAsia="zh-CN"/>
        </w:rPr>
        <w:t xml:space="preserve">Span </w:t>
      </w:r>
      <w:r w:rsidRPr="00584B26">
        <w:rPr>
          <w:rFonts w:ascii="Arial" w:eastAsia="DengXian" w:hAnsi="Arial" w:cs="Times New Roman"/>
          <w:b/>
          <w:color w:val="000000"/>
          <w:sz w:val="20"/>
          <w:szCs w:val="20"/>
          <w:lang w:val="en-GB" w:eastAsia="zh-CN"/>
        </w:rPr>
        <w:t>and number of measurement points</w:t>
      </w:r>
      <w:r w:rsidRPr="00584B26">
        <w:rPr>
          <w:rFonts w:ascii="Arial" w:eastAsia="DengXian" w:hAnsi="Arial" w:cs="Times New Roman" w:hint="eastAsia"/>
          <w:b/>
          <w:color w:val="000000"/>
          <w:sz w:val="20"/>
          <w:szCs w:val="20"/>
          <w:lang w:val="en-GB" w:eastAsia="zh-CN"/>
        </w:rPr>
        <w:t xml:space="preserve"> for OBW measurements</w:t>
      </w:r>
      <w:r w:rsidRPr="00584B26">
        <w:rPr>
          <w:rFonts w:ascii="Arial" w:eastAsia="DengXian" w:hAnsi="Arial" w:cs="Times New Roman"/>
          <w:b/>
          <w:color w:val="000000"/>
          <w:sz w:val="20"/>
          <w:szCs w:val="20"/>
          <w:lang w:val="en-GB" w:eastAsia="zh-CN"/>
        </w:rPr>
        <w:t xml:space="preserve"> for </w:t>
      </w:r>
      <w:r w:rsidRPr="00584B26">
        <w:rPr>
          <w:rFonts w:ascii="Arial" w:eastAsia="DengXian" w:hAnsi="Arial" w:cs="Times New Roman"/>
          <w:b/>
          <w:color w:val="000000"/>
          <w:sz w:val="20"/>
          <w:szCs w:val="20"/>
          <w:lang w:val="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72"/>
        <w:gridCol w:w="1072"/>
        <w:gridCol w:w="1279"/>
        <w:gridCol w:w="1072"/>
      </w:tblGrid>
      <w:tr w:rsidR="00584B26" w:rsidRPr="00584B26" w14:paraId="69E70A5C" w14:textId="77777777" w:rsidTr="008220AA">
        <w:trPr>
          <w:cantSplit/>
          <w:jc w:val="center"/>
        </w:trPr>
        <w:tc>
          <w:tcPr>
            <w:tcW w:w="0" w:type="auto"/>
            <w:tcBorders>
              <w:bottom w:val="nil"/>
            </w:tcBorders>
            <w:shd w:val="clear" w:color="auto" w:fill="auto"/>
          </w:tcPr>
          <w:p w14:paraId="5A7981C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Bandwidth</w:t>
            </w:r>
          </w:p>
        </w:tc>
        <w:tc>
          <w:tcPr>
            <w:tcW w:w="4495" w:type="dxa"/>
            <w:gridSpan w:val="4"/>
          </w:tcPr>
          <w:p w14:paraId="02749C78"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SAN channel bandwidth</w:t>
            </w:r>
          </w:p>
          <w:p w14:paraId="4EA34DA8"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roofErr w:type="spellStart"/>
            <w:r w:rsidRPr="00584B26">
              <w:rPr>
                <w:rFonts w:ascii="Arial" w:eastAsia="DengXian" w:hAnsi="Arial" w:cs="Times New Roman"/>
                <w:b/>
                <w:color w:val="000000"/>
                <w:sz w:val="18"/>
                <w:szCs w:val="20"/>
                <w:lang w:val="en-GB"/>
              </w:rPr>
              <w:t>BW</w:t>
            </w:r>
            <w:r w:rsidRPr="00584B26">
              <w:rPr>
                <w:rFonts w:ascii="Arial" w:eastAsia="DengXian" w:hAnsi="Arial" w:cs="Times New Roman"/>
                <w:b/>
                <w:color w:val="000000"/>
                <w:sz w:val="18"/>
                <w:szCs w:val="20"/>
                <w:vertAlign w:val="subscript"/>
                <w:lang w:val="en-GB"/>
              </w:rPr>
              <w:t>Channel</w:t>
            </w:r>
            <w:proofErr w:type="spellEnd"/>
            <w:r w:rsidRPr="00584B26">
              <w:rPr>
                <w:rFonts w:ascii="Arial" w:eastAsia="DengXian" w:hAnsi="Arial" w:cs="Times New Roman"/>
                <w:b/>
                <w:color w:val="000000"/>
                <w:sz w:val="18"/>
                <w:szCs w:val="20"/>
                <w:lang w:val="en-GB"/>
              </w:rPr>
              <w:t xml:space="preserve"> (MHz)</w:t>
            </w:r>
          </w:p>
        </w:tc>
      </w:tr>
      <w:tr w:rsidR="00584B26" w:rsidRPr="00584B26" w14:paraId="781D86FF" w14:textId="77777777" w:rsidTr="008220AA">
        <w:trPr>
          <w:cantSplit/>
          <w:jc w:val="center"/>
        </w:trPr>
        <w:tc>
          <w:tcPr>
            <w:tcW w:w="0" w:type="auto"/>
            <w:tcBorders>
              <w:top w:val="nil"/>
            </w:tcBorders>
            <w:shd w:val="clear" w:color="auto" w:fill="auto"/>
          </w:tcPr>
          <w:p w14:paraId="5F856494"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
        </w:tc>
        <w:tc>
          <w:tcPr>
            <w:tcW w:w="0" w:type="auto"/>
          </w:tcPr>
          <w:p w14:paraId="1B7076F5"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5</w:t>
            </w:r>
          </w:p>
        </w:tc>
        <w:tc>
          <w:tcPr>
            <w:tcW w:w="0" w:type="auto"/>
          </w:tcPr>
          <w:p w14:paraId="44904BC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 xml:space="preserve">10 </w:t>
            </w:r>
          </w:p>
        </w:tc>
        <w:tc>
          <w:tcPr>
            <w:tcW w:w="617" w:type="dxa"/>
          </w:tcPr>
          <w:p w14:paraId="6EB7E2AA"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15</w:t>
            </w:r>
          </w:p>
        </w:tc>
        <w:tc>
          <w:tcPr>
            <w:tcW w:w="0" w:type="auto"/>
          </w:tcPr>
          <w:p w14:paraId="1F7F77A4"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20</w:t>
            </w:r>
          </w:p>
        </w:tc>
      </w:tr>
      <w:tr w:rsidR="00584B26" w:rsidRPr="00584B26" w14:paraId="550285AD" w14:textId="77777777" w:rsidTr="008220AA">
        <w:trPr>
          <w:cantSplit/>
          <w:jc w:val="center"/>
        </w:trPr>
        <w:tc>
          <w:tcPr>
            <w:tcW w:w="0" w:type="auto"/>
          </w:tcPr>
          <w:p w14:paraId="1FD0DC39"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eastAsia="zh-CN"/>
              </w:rPr>
            </w:pPr>
            <w:r w:rsidRPr="00584B26">
              <w:rPr>
                <w:rFonts w:ascii="Arial" w:eastAsia="DengXian" w:hAnsi="Arial" w:cs="Times New Roman"/>
                <w:color w:val="000000"/>
                <w:sz w:val="18"/>
                <w:szCs w:val="20"/>
                <w:lang w:val="en-GB" w:eastAsia="zh-CN"/>
              </w:rPr>
              <w:t xml:space="preserve">Span </w:t>
            </w:r>
            <w:r w:rsidRPr="00584B26">
              <w:rPr>
                <w:rFonts w:ascii="Arial" w:eastAsia="DengXian" w:hAnsi="Arial" w:cs="Times New Roman"/>
                <w:color w:val="000000"/>
                <w:sz w:val="18"/>
                <w:szCs w:val="20"/>
                <w:lang w:val="en-GB"/>
              </w:rPr>
              <w:t>(MHz)</w:t>
            </w:r>
          </w:p>
        </w:tc>
        <w:tc>
          <w:tcPr>
            <w:tcW w:w="0" w:type="auto"/>
          </w:tcPr>
          <w:p w14:paraId="2A9D4CA7"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10</w:t>
            </w:r>
          </w:p>
        </w:tc>
        <w:tc>
          <w:tcPr>
            <w:tcW w:w="0" w:type="auto"/>
          </w:tcPr>
          <w:p w14:paraId="6F926341"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20</w:t>
            </w:r>
          </w:p>
        </w:tc>
        <w:tc>
          <w:tcPr>
            <w:tcW w:w="617" w:type="dxa"/>
          </w:tcPr>
          <w:p w14:paraId="5DF6A47B"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30</w:t>
            </w:r>
          </w:p>
        </w:tc>
        <w:tc>
          <w:tcPr>
            <w:tcW w:w="0" w:type="auto"/>
          </w:tcPr>
          <w:p w14:paraId="5A10E3DD" w14:textId="77777777" w:rsidR="00584B26" w:rsidRPr="00584B26" w:rsidRDefault="00584B26" w:rsidP="00584B26">
            <w:pPr>
              <w:keepNext/>
              <w:keepLines/>
              <w:spacing w:after="0" w:line="240" w:lineRule="auto"/>
              <w:jc w:val="center"/>
              <w:rPr>
                <w:rFonts w:ascii="Arial" w:eastAsia="DengXian" w:hAnsi="Arial" w:cs="Times New Roman"/>
                <w:color w:val="000000"/>
                <w:position w:val="-14"/>
                <w:sz w:val="16"/>
                <w:szCs w:val="20"/>
                <w:lang w:val="en-GB"/>
              </w:rPr>
            </w:pPr>
            <w:r w:rsidRPr="00584B26">
              <w:rPr>
                <w:rFonts w:ascii="Arial" w:eastAsia="DengXian" w:hAnsi="Arial" w:cs="Times New Roman"/>
                <w:color w:val="000000"/>
                <w:sz w:val="18"/>
                <w:szCs w:val="20"/>
                <w:lang w:val="en-GB"/>
              </w:rPr>
              <w:t>40</w:t>
            </w:r>
          </w:p>
        </w:tc>
      </w:tr>
      <w:tr w:rsidR="00584B26" w:rsidRPr="00584B26" w14:paraId="665FD0DC" w14:textId="77777777" w:rsidTr="008220AA">
        <w:trPr>
          <w:cantSplit/>
          <w:jc w:val="center"/>
        </w:trPr>
        <w:tc>
          <w:tcPr>
            <w:tcW w:w="0" w:type="auto"/>
          </w:tcPr>
          <w:p w14:paraId="5CCF295E"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eastAsia="zh-CN"/>
              </w:rPr>
            </w:pPr>
            <w:r w:rsidRPr="00584B26">
              <w:rPr>
                <w:rFonts w:ascii="Arial" w:eastAsia="DengXian" w:hAnsi="Arial" w:cs="Times New Roman"/>
                <w:color w:val="000000"/>
                <w:sz w:val="18"/>
                <w:szCs w:val="20"/>
                <w:lang w:val="en-GB"/>
              </w:rPr>
              <w:t>Minimum number of measurement points</w:t>
            </w:r>
          </w:p>
        </w:tc>
        <w:tc>
          <w:tcPr>
            <w:tcW w:w="0" w:type="auto"/>
          </w:tcPr>
          <w:p w14:paraId="1272EE17"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0" w:type="auto"/>
          </w:tcPr>
          <w:p w14:paraId="5E24B442"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617" w:type="dxa"/>
          </w:tcPr>
          <w:p w14:paraId="412421E4"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0" w:type="auto"/>
          </w:tcPr>
          <w:p w14:paraId="22350078" w14:textId="77777777" w:rsidR="00584B26" w:rsidRPr="00584B26" w:rsidRDefault="00584B26" w:rsidP="00584B26">
            <w:pPr>
              <w:keepNext/>
              <w:keepLines/>
              <w:spacing w:after="0" w:line="240" w:lineRule="auto"/>
              <w:jc w:val="center"/>
              <w:rPr>
                <w:rFonts w:ascii="Arial" w:eastAsia="DengXian" w:hAnsi="Arial" w:cs="Times New Roman"/>
                <w:color w:val="000000"/>
                <w:position w:val="-32"/>
                <w:sz w:val="16"/>
                <w:szCs w:val="20"/>
                <w:lang w:val="en-GB"/>
              </w:rPr>
            </w:pPr>
            <w:r w:rsidRPr="00584B26">
              <w:rPr>
                <w:rFonts w:ascii="Arial" w:eastAsia="DengXian" w:hAnsi="Arial" w:cs="Times New Roman"/>
                <w:color w:val="000000"/>
                <w:sz w:val="18"/>
                <w:szCs w:val="20"/>
                <w:lang w:val="en-GB"/>
              </w:rPr>
              <w:t>400</w:t>
            </w:r>
          </w:p>
        </w:tc>
      </w:tr>
    </w:tbl>
    <w:p w14:paraId="04DC7CE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p>
    <w:p w14:paraId="19AFD8B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r>
      <w:proofErr w:type="gramStart"/>
      <w:r w:rsidRPr="00584B26">
        <w:rPr>
          <w:rFonts w:ascii="Times New Roman" w:eastAsia="DengXian" w:hAnsi="Times New Roman" w:cs="Times New Roman"/>
          <w:color w:val="000000"/>
          <w:sz w:val="20"/>
          <w:szCs w:val="20"/>
          <w:lang w:val="en-GB"/>
        </w:rPr>
        <w:t>Compute</w:t>
      </w:r>
      <w:proofErr w:type="gramEnd"/>
      <w:r w:rsidRPr="00584B26">
        <w:rPr>
          <w:rFonts w:ascii="Times New Roman" w:eastAsia="DengXian" w:hAnsi="Times New Roman" w:cs="Times New Roman"/>
          <w:color w:val="000000"/>
          <w:sz w:val="20"/>
          <w:szCs w:val="20"/>
          <w:lang w:val="en-GB"/>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584B26">
        <w:rPr>
          <w:rFonts w:ascii="Times New Roman" w:eastAsia="DengXian" w:hAnsi="Times New Roman" w:cs="Times New Roman"/>
          <w:i/>
          <w:color w:val="000000"/>
          <w:sz w:val="20"/>
          <w:szCs w:val="20"/>
          <w:lang w:val="en-GB"/>
        </w:rPr>
        <w:t>beam direction pair</w:t>
      </w:r>
      <w:r w:rsidRPr="00584B26">
        <w:rPr>
          <w:rFonts w:ascii="Times New Roman" w:eastAsia="DengXian" w:hAnsi="Times New Roman" w:cs="Times New Roman"/>
          <w:color w:val="000000"/>
          <w:sz w:val="20"/>
          <w:szCs w:val="20"/>
          <w:lang w:val="en-GB"/>
        </w:rPr>
        <w:t xml:space="preserve"> as EIRP = EIRP</w:t>
      </w:r>
      <w:r w:rsidRPr="00584B26">
        <w:rPr>
          <w:rFonts w:ascii="Times New Roman" w:eastAsia="DengXian" w:hAnsi="Times New Roman" w:cs="Times New Roman"/>
          <w:color w:val="000000"/>
          <w:sz w:val="20"/>
          <w:szCs w:val="20"/>
          <w:vertAlign w:val="subscript"/>
          <w:lang w:val="en-GB"/>
        </w:rPr>
        <w:t>p1</w:t>
      </w:r>
      <w:r w:rsidRPr="00584B26">
        <w:rPr>
          <w:rFonts w:ascii="Times New Roman" w:eastAsia="DengXian" w:hAnsi="Times New Roman" w:cs="Times New Roman"/>
          <w:color w:val="000000"/>
          <w:sz w:val="20"/>
          <w:szCs w:val="20"/>
          <w:lang w:val="en-GB"/>
        </w:rPr>
        <w:t xml:space="preserve"> + EIRP</w:t>
      </w:r>
      <w:r w:rsidRPr="00584B26">
        <w:rPr>
          <w:rFonts w:ascii="Times New Roman" w:eastAsia="DengXian" w:hAnsi="Times New Roman" w:cs="Times New Roman"/>
          <w:color w:val="000000"/>
          <w:sz w:val="20"/>
          <w:szCs w:val="20"/>
          <w:vertAlign w:val="subscript"/>
          <w:lang w:val="en-GB"/>
        </w:rPr>
        <w:t>p2</w:t>
      </w:r>
      <w:r w:rsidRPr="00584B26">
        <w:rPr>
          <w:rFonts w:ascii="Times New Roman" w:eastAsia="DengXian" w:hAnsi="Times New Roman" w:cs="Times New Roman"/>
          <w:color w:val="000000"/>
          <w:sz w:val="20"/>
          <w:szCs w:val="20"/>
          <w:lang w:val="en-GB"/>
        </w:rPr>
        <w:t>.</w:t>
      </w:r>
    </w:p>
    <w:p w14:paraId="0A19026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8)</w:t>
      </w:r>
      <w:r w:rsidRPr="00584B26">
        <w:rPr>
          <w:rFonts w:ascii="Times New Roman" w:eastAsia="DengXian" w:hAnsi="Times New Roman" w:cs="Times New Roman"/>
          <w:color w:val="000000"/>
          <w:sz w:val="20"/>
          <w:szCs w:val="20"/>
          <w:lang w:val="en-GB"/>
        </w:rPr>
        <w:tab/>
        <w:t>Determine the lowest frequency, f1, for which the sum of all EIRP in the measurement cells from the beginning of the span to f1 exceeds P1.</w:t>
      </w:r>
    </w:p>
    <w:p w14:paraId="7C7DE5CF" w14:textId="77777777" w:rsidR="00584B26" w:rsidRPr="00584B26" w:rsidRDefault="00584B26" w:rsidP="00584B26">
      <w:pPr>
        <w:spacing w:after="180" w:line="240" w:lineRule="auto"/>
        <w:ind w:left="568" w:hanging="284"/>
        <w:rPr>
          <w:rFonts w:ascii="Times New Roman" w:eastAsia="MS P??"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9)</w:t>
      </w:r>
      <w:r w:rsidRPr="00584B26">
        <w:rPr>
          <w:rFonts w:ascii="Times New Roman" w:eastAsia="DengXian" w:hAnsi="Times New Roman" w:cs="Times New Roman"/>
          <w:color w:val="000000"/>
          <w:sz w:val="20"/>
          <w:szCs w:val="20"/>
          <w:lang w:val="en-GB"/>
        </w:rPr>
        <w:tab/>
        <w:t>Determine the highest frequency, f2, for which the sum of all EIRP in the measurement cells from the end of the span to f2 exceeds P1.</w:t>
      </w:r>
    </w:p>
    <w:p w14:paraId="04E61F7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10)</w:t>
      </w:r>
      <w:r w:rsidRPr="00584B26">
        <w:rPr>
          <w:rFonts w:ascii="Times New Roman" w:eastAsia="DengXian" w:hAnsi="Times New Roman" w:cs="Times New Roman"/>
          <w:color w:val="000000"/>
          <w:sz w:val="20"/>
          <w:szCs w:val="20"/>
          <w:lang w:val="en-GB"/>
        </w:rPr>
        <w:tab/>
        <w:t>Compute the OTA occupied bandwidth as f2 - f1.</w:t>
      </w:r>
    </w:p>
    <w:p w14:paraId="0B5246BE"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56" w:name="_Toc21102724"/>
      <w:bookmarkStart w:id="157" w:name="_Toc29810573"/>
      <w:bookmarkStart w:id="158" w:name="_Toc36635925"/>
      <w:bookmarkStart w:id="159" w:name="_Toc37272871"/>
      <w:bookmarkStart w:id="160" w:name="_Toc45885948"/>
      <w:bookmarkStart w:id="161" w:name="_Toc53183054"/>
      <w:bookmarkStart w:id="162" w:name="_Toc58915721"/>
      <w:bookmarkStart w:id="163" w:name="_Toc58917902"/>
      <w:bookmarkStart w:id="164" w:name="_Toc66693771"/>
      <w:bookmarkStart w:id="165" w:name="_Toc74915723"/>
      <w:bookmarkStart w:id="166" w:name="_Toc76114348"/>
      <w:bookmarkStart w:id="167" w:name="_Toc76544234"/>
      <w:bookmarkStart w:id="168" w:name="_Toc82536356"/>
      <w:bookmarkStart w:id="169" w:name="_Toc89952649"/>
      <w:bookmarkStart w:id="170" w:name="_Toc98766465"/>
      <w:bookmarkStart w:id="171" w:name="_Toc99702828"/>
      <w:bookmarkStart w:id="172" w:name="_Toc106206614"/>
      <w:bookmarkStart w:id="173" w:name="_Toc115080616"/>
      <w:r w:rsidRPr="00584B26">
        <w:rPr>
          <w:rFonts w:ascii="Arial" w:eastAsia="Times New Roman" w:hAnsi="Arial" w:cs="Times New Roman"/>
          <w:sz w:val="24"/>
          <w:szCs w:val="20"/>
          <w:lang w:val="en-GB"/>
        </w:rPr>
        <w:t>9.7.2.5</w:t>
      </w:r>
      <w:r w:rsidRPr="00584B26">
        <w:rPr>
          <w:rFonts w:ascii="Arial" w:eastAsia="Times New Roman" w:hAnsi="Arial" w:cs="Times New Roman"/>
          <w:sz w:val="24"/>
          <w:szCs w:val="20"/>
          <w:lang w:val="en-GB"/>
        </w:rPr>
        <w:tab/>
        <w:t>Test requirement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E709C12"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snapToGrid w:val="0"/>
          <w:color w:val="000000"/>
          <w:sz w:val="20"/>
          <w:szCs w:val="20"/>
          <w:lang w:val="en-GB"/>
        </w:rPr>
        <w:t xml:space="preserve">The OTA occupied bandwidth for each NR carrier shall be less than the channel bandwidth as defined in TS 38.108 [x], table </w:t>
      </w:r>
      <w:r w:rsidRPr="00584B26">
        <w:rPr>
          <w:rFonts w:ascii="Times New Roman" w:eastAsia="DengXian" w:hAnsi="Times New Roman" w:cs="Times New Roman"/>
          <w:color w:val="000000"/>
          <w:sz w:val="20"/>
          <w:szCs w:val="20"/>
          <w:lang w:val="en-GB"/>
        </w:rPr>
        <w:t>5.3.5-1</w:t>
      </w:r>
      <w:r w:rsidRPr="00584B26">
        <w:rPr>
          <w:rFonts w:ascii="Times New Roman" w:eastAsia="DengXian" w:hAnsi="Times New Roman" w:cs="Times New Roman"/>
          <w:snapToGrid w:val="0"/>
          <w:color w:val="000000"/>
          <w:sz w:val="20"/>
          <w:szCs w:val="20"/>
          <w:lang w:val="en-GB"/>
        </w:rPr>
        <w:t>.</w:t>
      </w:r>
    </w:p>
    <w:p w14:paraId="71204F74" w14:textId="77777777"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7F950B26"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174" w:name="_Toc21102727"/>
      <w:bookmarkStart w:id="175" w:name="_Toc29810576"/>
      <w:bookmarkStart w:id="176" w:name="_Toc36635928"/>
      <w:bookmarkStart w:id="177" w:name="_Toc37272874"/>
      <w:bookmarkStart w:id="178" w:name="_Toc45885951"/>
      <w:bookmarkStart w:id="179" w:name="_Toc53183057"/>
      <w:bookmarkStart w:id="180" w:name="_Toc58915724"/>
      <w:bookmarkStart w:id="181" w:name="_Toc58917905"/>
      <w:bookmarkStart w:id="182" w:name="_Toc66693774"/>
      <w:bookmarkStart w:id="183" w:name="_Toc74915726"/>
      <w:bookmarkStart w:id="184" w:name="_Toc76114351"/>
      <w:bookmarkStart w:id="185" w:name="_Toc76544237"/>
      <w:bookmarkStart w:id="186" w:name="_Toc82536359"/>
      <w:bookmarkStart w:id="187" w:name="_Toc89952652"/>
      <w:bookmarkStart w:id="188" w:name="_Toc98766468"/>
      <w:bookmarkStart w:id="189" w:name="_Toc99702831"/>
      <w:bookmarkStart w:id="190" w:name="_Toc106206617"/>
      <w:bookmarkStart w:id="191" w:name="_Toc115080619"/>
      <w:bookmarkStart w:id="192" w:name="_Toc117268672"/>
      <w:r w:rsidRPr="00584B26">
        <w:rPr>
          <w:rFonts w:ascii="Arial" w:eastAsia="DengXian" w:hAnsi="Arial" w:cs="Times New Roman"/>
          <w:sz w:val="28"/>
          <w:szCs w:val="20"/>
          <w:lang w:val="en-GB"/>
        </w:rPr>
        <w:t>9.7.3</w:t>
      </w:r>
      <w:r w:rsidRPr="00584B26">
        <w:rPr>
          <w:rFonts w:ascii="Arial" w:eastAsia="DengXian" w:hAnsi="Arial" w:cs="Times New Roman"/>
          <w:sz w:val="28"/>
          <w:szCs w:val="20"/>
          <w:lang w:val="en-GB"/>
        </w:rPr>
        <w:tab/>
        <w:t xml:space="preserve">OTA Adjacent </w:t>
      </w:r>
      <w:r w:rsidRPr="00584B26">
        <w:rPr>
          <w:rFonts w:ascii="Arial" w:eastAsia="DengXian" w:hAnsi="Arial" w:cs="Times New Roman"/>
          <w:color w:val="000000"/>
          <w:sz w:val="28"/>
          <w:szCs w:val="20"/>
          <w:lang w:val="en-GB"/>
        </w:rPr>
        <w:t>Channel Leakage Power Ratio (ACLR)</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3D9B44F"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93" w:name="_Toc21102728"/>
      <w:bookmarkStart w:id="194" w:name="_Toc29810577"/>
      <w:bookmarkStart w:id="195" w:name="_Toc36635929"/>
      <w:bookmarkStart w:id="196" w:name="_Toc37272875"/>
      <w:bookmarkStart w:id="197" w:name="_Toc45885952"/>
      <w:bookmarkStart w:id="198" w:name="_Toc53183058"/>
      <w:bookmarkStart w:id="199" w:name="_Toc58915725"/>
      <w:bookmarkStart w:id="200" w:name="_Toc58917906"/>
      <w:bookmarkStart w:id="201" w:name="_Toc66693775"/>
      <w:bookmarkStart w:id="202" w:name="_Toc74915727"/>
      <w:bookmarkStart w:id="203" w:name="_Toc76114352"/>
      <w:bookmarkStart w:id="204" w:name="_Toc76544238"/>
      <w:bookmarkStart w:id="205" w:name="_Toc82536360"/>
      <w:bookmarkStart w:id="206" w:name="_Toc89952653"/>
      <w:bookmarkStart w:id="207" w:name="_Toc98766469"/>
      <w:bookmarkStart w:id="208" w:name="_Toc99702832"/>
      <w:bookmarkStart w:id="209" w:name="_Toc106206618"/>
      <w:bookmarkStart w:id="210" w:name="_Toc115080620"/>
      <w:r w:rsidRPr="00584B26">
        <w:rPr>
          <w:rFonts w:ascii="Arial" w:eastAsia="Times New Roman" w:hAnsi="Arial" w:cs="Times New Roman"/>
          <w:sz w:val="24"/>
          <w:szCs w:val="20"/>
          <w:lang w:val="en-GB"/>
        </w:rPr>
        <w:t>9.7.3.1</w:t>
      </w:r>
      <w:r w:rsidRPr="00584B26">
        <w:rPr>
          <w:rFonts w:ascii="Arial" w:eastAsia="Times New Roman" w:hAnsi="Arial" w:cs="Times New Roman"/>
          <w:sz w:val="24"/>
          <w:szCs w:val="20"/>
          <w:lang w:val="en-GB"/>
        </w:rPr>
        <w:tab/>
        <w:t>Definition and applicability</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E6E5C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OTA Adjacent Channel Leakage power Ratio (ACLR) is the ratio of the filtered mean power centred on the assigned channel frequency to the filtered mean power centred on an adjacent channel frequency. The measured power is TRP.</w:t>
      </w:r>
    </w:p>
    <w:p w14:paraId="320A148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requirement </w:t>
      </w:r>
      <w:r w:rsidRPr="00584B26">
        <w:rPr>
          <w:rFonts w:ascii="Times New Roman" w:eastAsia="DengXian" w:hAnsi="Times New Roman" w:cs="Times New Roman"/>
          <w:color w:val="000000"/>
          <w:sz w:val="20"/>
          <w:szCs w:val="20"/>
        </w:rPr>
        <w:t xml:space="preserve">shall be applied </w:t>
      </w:r>
      <w:r w:rsidRPr="00584B26">
        <w:rPr>
          <w:rFonts w:ascii="Times New Roman" w:eastAsia="DengXian" w:hAnsi="Times New Roman" w:cs="Times New Roman"/>
          <w:color w:val="000000"/>
          <w:sz w:val="20"/>
          <w:szCs w:val="20"/>
          <w:lang w:val="en-GB"/>
        </w:rPr>
        <w:t>per RIB.</w:t>
      </w:r>
    </w:p>
    <w:p w14:paraId="47C1737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SimSun" w:hAnsi="Times New Roman" w:cs="Times New Roman" w:hint="eastAsia"/>
          <w:color w:val="000000"/>
          <w:sz w:val="20"/>
          <w:szCs w:val="20"/>
          <w:lang w:eastAsia="zh-CN"/>
        </w:rPr>
        <w:t xml:space="preserve">a </w:t>
      </w:r>
      <w:r w:rsidRPr="00584B26">
        <w:rPr>
          <w:rFonts w:ascii="Times New Roman" w:eastAsia="SimSun" w:hAnsi="Times New Roman" w:cs="Times New Roman"/>
          <w:i/>
          <w:iCs/>
          <w:color w:val="000000"/>
          <w:sz w:val="20"/>
          <w:szCs w:val="20"/>
          <w:lang w:eastAsia="zh-CN"/>
        </w:rPr>
        <w:t>RIB</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hint="eastAsia"/>
          <w:color w:val="000000"/>
          <w:sz w:val="20"/>
          <w:szCs w:val="20"/>
          <w:lang w:eastAsia="zh-CN"/>
        </w:rPr>
        <w:t xml:space="preserve">in </w:t>
      </w:r>
      <w:r w:rsidRPr="00584B26">
        <w:rPr>
          <w:rFonts w:ascii="Times New Roman" w:eastAsia="SimSun" w:hAnsi="Times New Roman" w:cs="Times New Roman"/>
          <w:color w:val="000000"/>
          <w:sz w:val="20"/>
          <w:szCs w:val="20"/>
          <w:lang w:val="en-GB"/>
        </w:rPr>
        <w:t xml:space="preserve">multi-carrier, the </w:t>
      </w:r>
      <w:r w:rsidRPr="00584B26">
        <w:rPr>
          <w:rFonts w:ascii="Times New Roman" w:eastAsia="SimSun" w:hAnsi="Times New Roman" w:cs="Times New Roman" w:hint="eastAsia"/>
          <w:color w:val="000000"/>
          <w:sz w:val="20"/>
          <w:szCs w:val="20"/>
          <w:lang w:eastAsia="zh-CN"/>
        </w:rPr>
        <w:t xml:space="preserve">OTA ACLR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v5.0.0" w:hint="eastAsia"/>
          <w:color w:val="000000"/>
          <w:sz w:val="20"/>
          <w:szCs w:val="20"/>
          <w:lang w:eastAsia="zh-CN"/>
        </w:rPr>
        <w:t>in clause</w:t>
      </w:r>
      <w:r w:rsidRPr="00584B26">
        <w:rPr>
          <w:rFonts w:ascii="Times New Roman" w:eastAsia="DengXian" w:hAnsi="Times New Roman" w:cs="v5.0.0"/>
          <w:color w:val="000000"/>
          <w:sz w:val="20"/>
          <w:szCs w:val="20"/>
          <w:lang w:eastAsia="zh-CN"/>
        </w:rPr>
        <w:t> </w:t>
      </w:r>
      <w:r w:rsidRPr="00584B26">
        <w:rPr>
          <w:rFonts w:ascii="Times New Roman" w:eastAsia="DengXian" w:hAnsi="Times New Roman" w:cs="Times New Roman"/>
          <w:color w:val="000000"/>
          <w:sz w:val="20"/>
          <w:szCs w:val="20"/>
          <w:lang w:val="en-GB"/>
        </w:rPr>
        <w:t>9.7.3.</w:t>
      </w:r>
      <w:r w:rsidRPr="00584B26">
        <w:rPr>
          <w:rFonts w:ascii="Times New Roman" w:eastAsia="DengXian" w:hAnsi="Times New Roman" w:cs="Times New Roman" w:hint="eastAsia"/>
          <w:color w:val="000000"/>
          <w:sz w:val="20"/>
          <w:szCs w:val="20"/>
          <w:lang w:eastAsia="zh-CN"/>
        </w:rPr>
        <w:t xml:space="preserve">2 </w:t>
      </w:r>
      <w:r w:rsidRPr="00584B26">
        <w:rPr>
          <w:rFonts w:ascii="Times New Roman" w:eastAsia="DengXian" w:hAnsi="Times New Roman" w:cs="Times New Roman"/>
          <w:color w:val="000000"/>
          <w:sz w:val="20"/>
          <w:szCs w:val="20"/>
          <w:lang w:val="en-GB"/>
        </w:rPr>
        <w:t>apply to </w:t>
      </w:r>
      <w:r w:rsidRPr="00584B26">
        <w:rPr>
          <w:rFonts w:ascii="Times New Roman" w:eastAsia="SimSun" w:hAnsi="Times New Roman" w:cs="Times New Roman" w:hint="eastAsia"/>
          <w:i/>
          <w:iCs/>
          <w:color w:val="000000"/>
          <w:sz w:val="20"/>
          <w:szCs w:val="20"/>
          <w:lang w:eastAsia="zh-CN"/>
        </w:rPr>
        <w:t>S</w:t>
      </w:r>
      <w:r w:rsidRPr="00584B26">
        <w:rPr>
          <w:rFonts w:ascii="Times New Roman" w:eastAsia="SimSun" w:hAnsi="Times New Roman" w:cs="Times New Roman"/>
          <w:i/>
          <w:iCs/>
          <w:color w:val="000000"/>
          <w:sz w:val="20"/>
          <w:szCs w:val="20"/>
          <w:lang w:eastAsia="zh-CN"/>
        </w:rPr>
        <w:t>AN</w:t>
      </w:r>
      <w:r w:rsidRPr="00584B26">
        <w:rPr>
          <w:rFonts w:ascii="Times New Roman" w:eastAsia="SimSun" w:hAnsi="Times New Roman" w:cs="Times New Roman" w:hint="eastAsia"/>
          <w:i/>
          <w:iCs/>
          <w:color w:val="000000"/>
          <w:sz w:val="20"/>
          <w:szCs w:val="20"/>
          <w:lang w:eastAsia="zh-CN"/>
        </w:rPr>
        <w:t xml:space="preserve"> </w:t>
      </w:r>
      <w:r w:rsidRPr="00584B26">
        <w:rPr>
          <w:rFonts w:ascii="Times New Roman" w:eastAsia="DengXian" w:hAnsi="Times New Roman" w:cs="Times New Roman"/>
          <w:i/>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p>
    <w:p w14:paraId="6376F3C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11" w:name="_Toc21102729"/>
      <w:bookmarkStart w:id="212" w:name="_Toc29810578"/>
      <w:bookmarkStart w:id="213" w:name="_Toc36635930"/>
      <w:bookmarkStart w:id="214" w:name="_Toc37272876"/>
      <w:bookmarkStart w:id="215" w:name="_Toc45885953"/>
      <w:bookmarkStart w:id="216" w:name="_Toc53183059"/>
      <w:bookmarkStart w:id="217" w:name="_Toc58915726"/>
      <w:bookmarkStart w:id="218" w:name="_Toc58917907"/>
      <w:bookmarkStart w:id="219" w:name="_Toc66693776"/>
      <w:bookmarkStart w:id="220" w:name="_Toc74915728"/>
      <w:bookmarkStart w:id="221" w:name="_Toc76114353"/>
      <w:bookmarkStart w:id="222" w:name="_Toc76544239"/>
      <w:bookmarkStart w:id="223" w:name="_Toc82536361"/>
      <w:bookmarkStart w:id="224" w:name="_Toc89952654"/>
      <w:bookmarkStart w:id="225" w:name="_Toc98766470"/>
      <w:bookmarkStart w:id="226" w:name="_Toc99702833"/>
      <w:bookmarkStart w:id="227" w:name="_Toc106206619"/>
      <w:bookmarkStart w:id="228" w:name="_Toc115080621"/>
      <w:r w:rsidRPr="00584B26">
        <w:rPr>
          <w:rFonts w:ascii="Arial" w:eastAsia="Times New Roman" w:hAnsi="Arial" w:cs="Times New Roman"/>
          <w:sz w:val="24"/>
          <w:szCs w:val="20"/>
          <w:lang w:val="en-GB"/>
        </w:rPr>
        <w:t>9.7.3.2</w:t>
      </w:r>
      <w:r w:rsidRPr="00584B26">
        <w:rPr>
          <w:rFonts w:ascii="Arial" w:eastAsia="Times New Roman" w:hAnsi="Arial" w:cs="Times New Roman"/>
          <w:sz w:val="24"/>
          <w:szCs w:val="20"/>
          <w:lang w:val="en-GB"/>
        </w:rPr>
        <w:tab/>
        <w:t>Minimum requirement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572A31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minimum requirement for </w:t>
      </w:r>
      <w:r w:rsidRPr="00584B26">
        <w:rPr>
          <w:rFonts w:ascii="Times New Roman" w:eastAsia="DengXian" w:hAnsi="Times New Roman" w:cs="Times New Roman"/>
          <w:i/>
          <w:color w:val="000000"/>
          <w:sz w:val="20"/>
          <w:szCs w:val="20"/>
          <w:lang w:val="en-GB" w:eastAsia="zh-CN"/>
        </w:rPr>
        <w:t>SAN type 1-O</w:t>
      </w:r>
      <w:r w:rsidRPr="00584B26">
        <w:rPr>
          <w:rFonts w:ascii="Times New Roman" w:eastAsia="DengXian" w:hAnsi="Times New Roman" w:cs="Times New Roman"/>
          <w:color w:val="000000"/>
          <w:sz w:val="20"/>
          <w:szCs w:val="20"/>
          <w:lang w:val="en-GB" w:eastAsia="zh-CN"/>
        </w:rPr>
        <w:t xml:space="preserve"> is in TS 38.108 [x], clause 9.7.3.2.</w:t>
      </w:r>
    </w:p>
    <w:p w14:paraId="79E83B2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29" w:name="_Toc21102730"/>
      <w:bookmarkStart w:id="230" w:name="_Toc29810579"/>
      <w:bookmarkStart w:id="231" w:name="_Toc36635931"/>
      <w:bookmarkStart w:id="232" w:name="_Toc37272877"/>
      <w:bookmarkStart w:id="233" w:name="_Toc45885954"/>
      <w:bookmarkStart w:id="234" w:name="_Toc53183060"/>
      <w:bookmarkStart w:id="235" w:name="_Toc58915727"/>
      <w:bookmarkStart w:id="236" w:name="_Toc58917908"/>
      <w:bookmarkStart w:id="237" w:name="_Toc66693777"/>
      <w:bookmarkStart w:id="238" w:name="_Toc74915729"/>
      <w:bookmarkStart w:id="239" w:name="_Toc76114354"/>
      <w:bookmarkStart w:id="240" w:name="_Toc76544240"/>
      <w:bookmarkStart w:id="241" w:name="_Toc82536362"/>
      <w:bookmarkStart w:id="242" w:name="_Toc89952655"/>
      <w:bookmarkStart w:id="243" w:name="_Toc98766471"/>
      <w:bookmarkStart w:id="244" w:name="_Toc99702834"/>
      <w:bookmarkStart w:id="245" w:name="_Toc106206620"/>
      <w:bookmarkStart w:id="246" w:name="_Toc115080622"/>
      <w:r w:rsidRPr="00584B26">
        <w:rPr>
          <w:rFonts w:ascii="Arial" w:eastAsia="Times New Roman" w:hAnsi="Arial" w:cs="Times New Roman"/>
          <w:sz w:val="24"/>
          <w:szCs w:val="20"/>
          <w:lang w:val="en-GB"/>
        </w:rPr>
        <w:t>9.7.3.3</w:t>
      </w:r>
      <w:r w:rsidRPr="00584B26">
        <w:rPr>
          <w:rFonts w:ascii="Arial" w:eastAsia="Times New Roman" w:hAnsi="Arial" w:cs="Times New Roman"/>
          <w:sz w:val="24"/>
          <w:szCs w:val="20"/>
          <w:lang w:val="en-GB"/>
        </w:rPr>
        <w:tab/>
        <w:t>Test purpose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D31C957"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To verify that the OTA adjacent channel leakage ratio requirement shall be met as specified by the minimum requirement.</w:t>
      </w:r>
    </w:p>
    <w:p w14:paraId="5A05F2C9"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47" w:name="_Toc21102731"/>
      <w:bookmarkStart w:id="248" w:name="_Toc29810580"/>
      <w:bookmarkStart w:id="249" w:name="_Toc36635932"/>
      <w:bookmarkStart w:id="250" w:name="_Toc37272878"/>
      <w:bookmarkStart w:id="251" w:name="_Toc45885955"/>
      <w:bookmarkStart w:id="252" w:name="_Toc53183061"/>
      <w:bookmarkStart w:id="253" w:name="_Toc58915728"/>
      <w:bookmarkStart w:id="254" w:name="_Toc58917909"/>
      <w:bookmarkStart w:id="255" w:name="_Toc66693778"/>
      <w:bookmarkStart w:id="256" w:name="_Toc74915730"/>
      <w:bookmarkStart w:id="257" w:name="_Toc76114355"/>
      <w:bookmarkStart w:id="258" w:name="_Toc76544241"/>
      <w:bookmarkStart w:id="259" w:name="_Toc82536363"/>
      <w:bookmarkStart w:id="260" w:name="_Toc89952656"/>
      <w:bookmarkStart w:id="261" w:name="_Toc98766472"/>
      <w:bookmarkStart w:id="262" w:name="_Toc99702835"/>
      <w:bookmarkStart w:id="263" w:name="_Toc106206621"/>
      <w:bookmarkStart w:id="264" w:name="_Toc115080623"/>
      <w:r w:rsidRPr="00584B26">
        <w:rPr>
          <w:rFonts w:ascii="Arial" w:eastAsia="Times New Roman" w:hAnsi="Arial" w:cs="Times New Roman"/>
          <w:sz w:val="24"/>
          <w:szCs w:val="20"/>
          <w:lang w:val="en-GB"/>
        </w:rPr>
        <w:t>9.7.3.4</w:t>
      </w:r>
      <w:r w:rsidRPr="00584B26">
        <w:rPr>
          <w:rFonts w:ascii="Arial" w:eastAsia="Times New Roman" w:hAnsi="Arial" w:cs="Times New Roman"/>
          <w:sz w:val="24"/>
          <w:szCs w:val="20"/>
          <w:lang w:val="en-GB"/>
        </w:rPr>
        <w:tab/>
        <w:t>Method of test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13FDD3D"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65" w:name="_Toc21102732"/>
      <w:bookmarkStart w:id="266" w:name="_Toc29810581"/>
      <w:bookmarkStart w:id="267" w:name="_Toc36635933"/>
      <w:bookmarkStart w:id="268" w:name="_Toc37272879"/>
      <w:bookmarkStart w:id="269" w:name="_Toc45885956"/>
      <w:bookmarkStart w:id="270" w:name="_Toc53183062"/>
      <w:bookmarkStart w:id="271" w:name="_Toc58915729"/>
      <w:bookmarkStart w:id="272" w:name="_Toc58917910"/>
      <w:bookmarkStart w:id="273" w:name="_Toc66693779"/>
      <w:bookmarkStart w:id="274" w:name="_Toc74915731"/>
      <w:bookmarkStart w:id="275" w:name="_Toc76114356"/>
      <w:bookmarkStart w:id="276" w:name="_Toc76544242"/>
      <w:bookmarkStart w:id="277" w:name="_Toc82536364"/>
      <w:bookmarkStart w:id="278" w:name="_Toc89952657"/>
      <w:bookmarkStart w:id="279" w:name="_Toc98766473"/>
      <w:bookmarkStart w:id="280" w:name="_Toc99702836"/>
      <w:bookmarkStart w:id="281" w:name="_Toc106206622"/>
      <w:bookmarkStart w:id="282" w:name="_Toc115080624"/>
      <w:r w:rsidRPr="00584B26">
        <w:rPr>
          <w:rFonts w:ascii="Arial" w:eastAsia="Times New Roman" w:hAnsi="Arial" w:cs="Times New Roman"/>
          <w:sz w:val="24"/>
          <w:szCs w:val="20"/>
          <w:lang w:val="en-GB"/>
        </w:rPr>
        <w:t>9.7.3.4.1</w:t>
      </w:r>
      <w:r w:rsidRPr="00584B26">
        <w:rPr>
          <w:rFonts w:ascii="Arial" w:eastAsia="Times New Roman" w:hAnsi="Arial" w:cs="Times New Roman"/>
          <w:sz w:val="24"/>
          <w:szCs w:val="20"/>
          <w:lang w:val="en-GB"/>
        </w:rPr>
        <w:tab/>
        <w:t>Initial conditions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A174D4A"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Test environment:</w:t>
      </w:r>
      <w:r w:rsidRPr="00584B26">
        <w:rPr>
          <w:rFonts w:ascii="Times New Roman" w:eastAsia="DengXian" w:hAnsi="Times New Roman" w:cs="Times New Roman"/>
          <w:color w:val="000000"/>
          <w:sz w:val="20"/>
          <w:szCs w:val="20"/>
          <w:lang w:val="en-GB" w:eastAsia="zh-CN"/>
        </w:rPr>
        <w:tab/>
        <w:t>normal; see annex B.2.</w:t>
      </w:r>
    </w:p>
    <w:p w14:paraId="6AFD11CE"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RF channels to be tested</w:t>
      </w:r>
      <w:r w:rsidRPr="00584B26">
        <w:rPr>
          <w:rFonts w:ascii="Times New Roman" w:eastAsia="DengXian" w:hAnsi="Times New Roman" w:cs="Times New Roman"/>
          <w:color w:val="000000"/>
          <w:sz w:val="20"/>
          <w:szCs w:val="20"/>
          <w:lang w:eastAsia="zh-CN"/>
        </w:rPr>
        <w:t xml:space="preserve"> for single carrier</w:t>
      </w:r>
      <w:r w:rsidRPr="00584B26">
        <w:rPr>
          <w:rFonts w:ascii="Times New Roman" w:eastAsia="DengXian" w:hAnsi="Times New Roman" w:cs="Times New Roman"/>
          <w:color w:val="000000"/>
          <w:sz w:val="20"/>
          <w:szCs w:val="20"/>
          <w:lang w:val="en-GB" w:eastAsia="zh-CN"/>
        </w:rPr>
        <w:t xml:space="preserve">: </w:t>
      </w:r>
      <w:r w:rsidRPr="00584B26">
        <w:rPr>
          <w:rFonts w:ascii="Times New Roman" w:eastAsia="DengXian" w:hAnsi="Times New Roman" w:cs="Times New Roman"/>
          <w:color w:val="000000"/>
          <w:sz w:val="20"/>
          <w:szCs w:val="20"/>
          <w:lang w:eastAsia="zh-CN"/>
        </w:rPr>
        <w:t>B and T</w:t>
      </w:r>
      <w:r w:rsidRPr="00584B26">
        <w:rPr>
          <w:rFonts w:ascii="Times New Roman" w:eastAsia="DengXian" w:hAnsi="Times New Roman" w:cs="Times New Roman"/>
          <w:color w:val="000000"/>
          <w:sz w:val="20"/>
          <w:szCs w:val="20"/>
          <w:lang w:val="en-GB" w:eastAsia="zh-CN"/>
        </w:rPr>
        <w:t>; see clause 4.9.1.</w:t>
      </w:r>
    </w:p>
    <w:p w14:paraId="09A10AD8"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MS Mincho" w:hAnsi="Times New Roman" w:cs="Times New Roman"/>
          <w:i/>
          <w:color w:val="000000"/>
          <w:sz w:val="20"/>
          <w:szCs w:val="20"/>
          <w:lang w:val="en-GB"/>
        </w:rPr>
        <w:t>SAN RF bandwidth</w:t>
      </w:r>
      <w:r w:rsidRPr="00584B26">
        <w:rPr>
          <w:rFonts w:ascii="Times New Roman" w:eastAsia="MS Mincho"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lang w:val="en-GB"/>
        </w:rPr>
        <w:t>positions to be tested for multi-carrier: B</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SimSun" w:hAnsi="Times New Roman" w:cs="v4.2.0" w:hint="eastAsia"/>
          <w:color w:val="000000"/>
          <w:sz w:val="20"/>
          <w:szCs w:val="20"/>
          <w:vertAlign w:val="subscript"/>
          <w:lang w:eastAsia="zh-CN"/>
        </w:rPr>
        <w:t xml:space="preserve"> </w:t>
      </w:r>
      <w:r w:rsidRPr="00584B26">
        <w:rPr>
          <w:rFonts w:ascii="Times New Roman" w:eastAsia="SimSun" w:hAnsi="Times New Roman" w:cs="Times New Roman" w:hint="eastAsia"/>
          <w:color w:val="000000"/>
          <w:sz w:val="20"/>
          <w:szCs w:val="20"/>
          <w:lang w:eastAsia="zh-CN"/>
        </w:rPr>
        <w:t>a</w:t>
      </w:r>
      <w:proofErr w:type="spellStart"/>
      <w:r w:rsidRPr="00584B26">
        <w:rPr>
          <w:rFonts w:ascii="Times New Roman" w:eastAsia="DengXian" w:hAnsi="Times New Roman" w:cs="Times New Roman"/>
          <w:color w:val="000000"/>
          <w:sz w:val="20"/>
          <w:szCs w:val="20"/>
          <w:lang w:val="en-GB"/>
        </w:rPr>
        <w:t>nd</w:t>
      </w:r>
      <w:proofErr w:type="spellEnd"/>
      <w:r w:rsidRPr="00584B26">
        <w:rPr>
          <w:rFonts w:ascii="Times New Roman" w:eastAsia="DengXian" w:hAnsi="Times New Roman" w:cs="Times New Roman"/>
          <w:color w:val="000000"/>
          <w:sz w:val="20"/>
          <w:szCs w:val="20"/>
          <w:lang w:val="en-GB"/>
        </w:rPr>
        <w:t xml:space="preserve"> T</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DengXian" w:hAnsi="Times New Roman" w:cs="Times New Roman" w:hint="eastAsia"/>
          <w:color w:val="000000"/>
          <w:sz w:val="20"/>
          <w:szCs w:val="20"/>
          <w:vertAlign w:val="subscript"/>
          <w:lang w:eastAsia="zh-CN"/>
        </w:rPr>
        <w:t xml:space="preserve"> </w:t>
      </w:r>
      <w:r w:rsidRPr="00584B26">
        <w:rPr>
          <w:rFonts w:ascii="Times New Roman" w:eastAsia="DengXian" w:hAnsi="Times New Roman" w:cs="Times New Roman"/>
          <w:color w:val="000000"/>
          <w:sz w:val="20"/>
          <w:szCs w:val="20"/>
          <w:lang w:val="en-GB"/>
        </w:rPr>
        <w:t>in single-band operation, see clause 4.9.1.</w:t>
      </w:r>
    </w:p>
    <w:p w14:paraId="0229AF7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Directions to be tested: As the requirement is TRP the beam pattern(s) may be set up to optimise the TRP measurement procedure (see Annex J) as long as the required TRP level is achieved.</w:t>
      </w:r>
    </w:p>
    <w:p w14:paraId="143CA459"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83" w:name="_Toc21102733"/>
      <w:bookmarkStart w:id="284" w:name="_Toc29810582"/>
      <w:bookmarkStart w:id="285" w:name="_Toc36635934"/>
      <w:bookmarkStart w:id="286" w:name="_Toc37272880"/>
      <w:bookmarkStart w:id="287" w:name="_Toc45885957"/>
      <w:bookmarkStart w:id="288" w:name="_Toc53183063"/>
      <w:bookmarkStart w:id="289" w:name="_Toc58915730"/>
      <w:bookmarkStart w:id="290" w:name="_Toc58917911"/>
      <w:bookmarkStart w:id="291" w:name="_Toc66693780"/>
      <w:bookmarkStart w:id="292" w:name="_Toc74915732"/>
      <w:bookmarkStart w:id="293" w:name="_Toc76114357"/>
      <w:bookmarkStart w:id="294" w:name="_Toc76544243"/>
      <w:bookmarkStart w:id="295" w:name="_Toc82536365"/>
      <w:bookmarkStart w:id="296" w:name="_Toc89952658"/>
      <w:bookmarkStart w:id="297" w:name="_Toc98766474"/>
      <w:bookmarkStart w:id="298" w:name="_Toc99702837"/>
      <w:bookmarkStart w:id="299" w:name="_Toc106206623"/>
      <w:bookmarkStart w:id="300" w:name="_Toc115080625"/>
      <w:r w:rsidRPr="00584B26">
        <w:rPr>
          <w:rFonts w:ascii="Arial" w:eastAsia="Times New Roman" w:hAnsi="Arial" w:cs="Times New Roman"/>
          <w:sz w:val="24"/>
          <w:szCs w:val="20"/>
          <w:lang w:val="en-GB"/>
        </w:rPr>
        <w:t>9.7.3.4.2</w:t>
      </w:r>
      <w:r w:rsidRPr="00584B26">
        <w:rPr>
          <w:rFonts w:ascii="Arial" w:eastAsia="Times New Roman" w:hAnsi="Arial" w:cs="Times New Roman"/>
          <w:sz w:val="24"/>
          <w:szCs w:val="20"/>
          <w:lang w:val="en-GB"/>
        </w:rPr>
        <w:tab/>
        <w:t>Procedure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579AE7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bookmarkStart w:id="301" w:name="_Hlk513388270"/>
      <w:r w:rsidRPr="00584B26">
        <w:rPr>
          <w:rFonts w:ascii="Times New Roman" w:eastAsia="DengXian" w:hAnsi="Times New Roman" w:cs="Times New Roman"/>
          <w:color w:val="000000"/>
          <w:sz w:val="20"/>
          <w:szCs w:val="20"/>
          <w:lang w:val="en-GB" w:eastAsia="zh-CN"/>
        </w:rPr>
        <w:t xml:space="preserve">The following procedure for measuring TRP is based on the directional power measurements as described in </w:t>
      </w:r>
      <w:r w:rsidRPr="00584B26">
        <w:rPr>
          <w:rFonts w:ascii="Times New Roman" w:eastAsia="DengXian" w:hAnsi="Times New Roman" w:cs="Times New Roman"/>
          <w:color w:val="000000"/>
          <w:sz w:val="20"/>
          <w:szCs w:val="20"/>
          <w:lang w:val="en-GB"/>
        </w:rPr>
        <w:t>annex J)</w:t>
      </w:r>
      <w:r w:rsidRPr="00584B26">
        <w:rPr>
          <w:rFonts w:ascii="Times New Roman" w:eastAsia="DengXian" w:hAnsi="Times New Roman" w:cs="Times New Roman"/>
          <w:color w:val="000000"/>
          <w:sz w:val="20"/>
          <w:szCs w:val="20"/>
          <w:lang w:val="en-GB" w:eastAsia="zh-CN"/>
        </w:rPr>
        <w:t xml:space="preserve">. An alternative method to measure TRP is to use a </w:t>
      </w:r>
      <w:r w:rsidRPr="00584B26">
        <w:rPr>
          <w:rFonts w:ascii="Times New Roman" w:eastAsia="DengXian" w:hAnsi="Times New Roman" w:cs="Times New Roman"/>
          <w:color w:val="000000"/>
          <w:sz w:val="20"/>
          <w:szCs w:val="20"/>
          <w:lang w:val="en-GB"/>
        </w:rPr>
        <w:t xml:space="preserve">characterized and calibrated </w:t>
      </w:r>
      <w:r w:rsidRPr="00584B26">
        <w:rPr>
          <w:rFonts w:ascii="Times New Roman" w:eastAsia="DengXian" w:hAnsi="Times New Roman" w:cs="Times New Roman"/>
          <w:color w:val="000000"/>
          <w:sz w:val="20"/>
          <w:szCs w:val="20"/>
          <w:lang w:val="en-GB" w:eastAsia="zh-CN"/>
        </w:rPr>
        <w:t>reverberation chamber if so follow steps 1, 3, 4, 6, 8, 9, 10, 11</w:t>
      </w:r>
      <w:del w:id="302" w:author="Dorin PANAITOPOL" w:date="2022-11-07T03:21:00Z">
        <w:r w:rsidRPr="00584B26" w:rsidDel="001E0EC2">
          <w:rPr>
            <w:rFonts w:ascii="Times New Roman" w:eastAsia="DengXian" w:hAnsi="Times New Roman" w:cs="Times New Roman"/>
            <w:color w:val="000000"/>
            <w:sz w:val="20"/>
            <w:szCs w:val="20"/>
            <w:lang w:val="en-GB" w:eastAsia="zh-CN"/>
          </w:rPr>
          <w:delText>, 12</w:delText>
        </w:r>
      </w:del>
      <w:r w:rsidRPr="00584B26">
        <w:rPr>
          <w:rFonts w:ascii="Times New Roman" w:eastAsia="DengXian" w:hAnsi="Times New Roman" w:cs="Times New Roman"/>
          <w:color w:val="000000"/>
          <w:sz w:val="20"/>
          <w:szCs w:val="20"/>
          <w:lang w:val="en-GB" w:eastAsia="zh-CN"/>
        </w:rPr>
        <w:t>.</w:t>
      </w:r>
    </w:p>
    <w:p w14:paraId="58261A2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48C6938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051571F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3)</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The measurement devices characteristics shall be:</w:t>
      </w:r>
    </w:p>
    <w:p w14:paraId="22C1C9C1"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ab/>
        <w:t>- Measurement filter bandwidth: defined in clause [9.7.3.5].</w:t>
      </w:r>
    </w:p>
    <w:p w14:paraId="7F65AD5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ab/>
        <w:t>- Detection mode: true RMS voltage or true power averaging.</w:t>
      </w:r>
    </w:p>
    <w:p w14:paraId="7AB85765"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ab/>
        <w:t>The emission power should be averaged over an appropriate time duration to ensure the measurement is within the measurement uncertainty in table [4.1.2.2-1].</w:t>
      </w:r>
    </w:p>
    <w:p w14:paraId="0CFDA7B8"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4</w:t>
      </w:r>
      <w:r w:rsidRPr="00584B26">
        <w:rPr>
          <w:rFonts w:ascii="Times New Roman" w:eastAsia="DengXian" w:hAnsi="Times New Roman" w:cs="Times New Roman"/>
          <w:color w:val="000000"/>
          <w:sz w:val="20"/>
          <w:szCs w:val="20"/>
          <w:lang w:val="en-GB"/>
        </w:rPr>
        <w:t>)</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For single carrier operation, s</w:t>
      </w:r>
      <w:r w:rsidRPr="00584B26">
        <w:rPr>
          <w:rFonts w:ascii="Times New Roman" w:eastAsia="DengXian" w:hAnsi="Times New Roman" w:cs="Times New Roman"/>
          <w:color w:val="000000"/>
          <w:sz w:val="20"/>
          <w:szCs w:val="20"/>
          <w:lang w:val="en-GB"/>
        </w:rPr>
        <w:t>et the SAN to transmit according to the applicable test configuration in clause 4.8 using the corresponding test model(s) in clause [4.9.2]</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 xml:space="preserve">at manufacturers declared </w:t>
      </w:r>
      <w:r w:rsidRPr="00584B26">
        <w:rPr>
          <w:rFonts w:ascii="Times New Roman" w:eastAsia="DengXian" w:hAnsi="Times New Roman" w:cs="Times New Roman"/>
          <w:i/>
          <w:color w:val="000000"/>
          <w:sz w:val="20"/>
          <w:szCs w:val="20"/>
          <w:lang w:val="en-GB"/>
        </w:rPr>
        <w:t xml:space="preserve">rated carrier TRP output power </w:t>
      </w:r>
      <w:r w:rsidRPr="00584B26">
        <w:rPr>
          <w:rFonts w:ascii="Times New Roman" w:eastAsia="DengXian" w:hAnsi="Times New Roman" w:cs="Times New Roman"/>
          <w:color w:val="000000"/>
          <w:sz w:val="20"/>
          <w:szCs w:val="20"/>
          <w:lang w:val="en-GB"/>
        </w:rPr>
        <w:t>declared</w:t>
      </w:r>
      <w:r w:rsidRPr="00584B26">
        <w:rPr>
          <w:rFonts w:ascii="Times New Roman" w:eastAsia="DengXian" w:hAnsi="Times New Roman" w:cs="Times New Roman"/>
          <w:i/>
          <w:color w:val="000000"/>
          <w:sz w:val="20"/>
          <w:szCs w:val="20"/>
          <w:lang w:val="en-GB"/>
        </w:rPr>
        <w:t xml:space="preserve"> </w:t>
      </w:r>
      <w:r w:rsidRPr="00584B26">
        <w:rPr>
          <w:rFonts w:ascii="Times New Roman" w:eastAsia="DengXian" w:hAnsi="Times New Roman" w:cs="Times New Roman"/>
          <w:color w:val="000000"/>
          <w:sz w:val="20"/>
          <w:szCs w:val="20"/>
          <w:lang w:val="en-GB"/>
        </w:rPr>
        <w:t>per RIB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rated,c,TRP</w:t>
      </w:r>
      <w:proofErr w:type="spellEnd"/>
      <w:r w:rsidRPr="00584B26">
        <w:rPr>
          <w:rFonts w:ascii="Times New Roman" w:eastAsia="DengXian" w:hAnsi="Times New Roman" w:cs="Times New Roman"/>
          <w:color w:val="000000"/>
          <w:sz w:val="20"/>
          <w:szCs w:val="20"/>
          <w:lang w:val="en-GB"/>
        </w:rPr>
        <w:t>).</w:t>
      </w:r>
    </w:p>
    <w:p w14:paraId="7A17F23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ab/>
        <w:t>For SAN declared to be capable of multi-carrier operation use the applicable test signal configuration and corresponding power setting specified in clauses [4.</w:t>
      </w:r>
      <w:r w:rsidRPr="00584B26">
        <w:rPr>
          <w:rFonts w:ascii="Times New Roman" w:eastAsia="DengXian" w:hAnsi="Times New Roman" w:cs="Times New Roman" w:hint="eastAsia"/>
          <w:color w:val="000000"/>
          <w:sz w:val="20"/>
          <w:szCs w:val="20"/>
          <w:lang w:eastAsia="zh-CN"/>
        </w:rPr>
        <w:t>7.2</w:t>
      </w:r>
      <w:r w:rsidRPr="00584B26">
        <w:rPr>
          <w:rFonts w:ascii="Times New Roman" w:eastAsia="DengXian" w:hAnsi="Times New Roman" w:cs="Times New Roman"/>
          <w:color w:val="000000"/>
          <w:sz w:val="20"/>
          <w:szCs w:val="20"/>
          <w:lang w:eastAsia="zh-CN"/>
        </w:rPr>
        <w:t>]</w:t>
      </w:r>
      <w:r w:rsidRPr="00584B26">
        <w:rPr>
          <w:rFonts w:ascii="Times New Roman" w:eastAsia="DengXian" w:hAnsi="Times New Roman" w:cs="Times New Roman" w:hint="eastAsia"/>
          <w:color w:val="000000"/>
          <w:sz w:val="20"/>
          <w:szCs w:val="20"/>
          <w:lang w:eastAsia="zh-CN"/>
        </w:rPr>
        <w:t xml:space="preserve"> and 4.8 using </w:t>
      </w:r>
      <w:r w:rsidRPr="00584B26">
        <w:rPr>
          <w:rFonts w:ascii="Times New Roman" w:eastAsia="DengXian" w:hAnsi="Times New Roman" w:cs="Times New Roman"/>
          <w:color w:val="000000"/>
          <w:sz w:val="20"/>
          <w:szCs w:val="20"/>
          <w:lang w:val="en-GB"/>
        </w:rPr>
        <w:t>the corresponding test model(s) in clause [4.9.2]</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snapToGrid w:val="0"/>
          <w:color w:val="000000"/>
          <w:sz w:val="20"/>
          <w:szCs w:val="20"/>
          <w:lang w:val="en-GB"/>
        </w:rPr>
        <w:t>on all carriers configured</w:t>
      </w:r>
      <w:r w:rsidRPr="00584B26">
        <w:rPr>
          <w:rFonts w:ascii="Times New Roman" w:eastAsia="DengXian" w:hAnsi="Times New Roman" w:cs="Times New Roman"/>
          <w:color w:val="000000"/>
          <w:sz w:val="20"/>
          <w:szCs w:val="20"/>
          <w:lang w:val="en-GB"/>
        </w:rPr>
        <w:t>.</w:t>
      </w:r>
    </w:p>
    <w:p w14:paraId="03B426E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5)</w:t>
      </w:r>
      <w:r w:rsidRPr="00584B26">
        <w:rPr>
          <w:rFonts w:ascii="Times New Roman" w:eastAsia="DengXian" w:hAnsi="Times New Roman" w:cs="Times New Roman"/>
          <w:color w:val="000000"/>
          <w:sz w:val="20"/>
          <w:szCs w:val="20"/>
          <w:lang w:val="en-GB"/>
        </w:rPr>
        <w:tab/>
        <w:t>Orient the positioner (and SAN) in order that the direction to be tested aligns with the test antenna such that measurements to determine TRP can be performed (see Annex J).</w:t>
      </w:r>
    </w:p>
    <w:p w14:paraId="31458718" w14:textId="77777777" w:rsidR="00584B26" w:rsidRPr="00584B26" w:rsidRDefault="00584B26" w:rsidP="00584B26">
      <w:pPr>
        <w:spacing w:after="180" w:line="240" w:lineRule="auto"/>
        <w:ind w:left="568" w:hanging="284"/>
        <w:rPr>
          <w:rFonts w:ascii="Times New Roman" w:eastAsia="DengXian" w:hAnsi="Times New Roman" w:cs="Times New Roman"/>
          <w:strike/>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t>Measure the abs</w:t>
      </w:r>
      <w:proofErr w:type="spellStart"/>
      <w:r w:rsidRPr="00584B26">
        <w:rPr>
          <w:rFonts w:ascii="Times New Roman" w:eastAsia="DengXian" w:hAnsi="Times New Roman" w:cs="Times New Roman"/>
          <w:color w:val="000000"/>
          <w:sz w:val="20"/>
          <w:szCs w:val="20"/>
        </w:rPr>
        <w:t>olute</w:t>
      </w:r>
      <w:proofErr w:type="spellEnd"/>
      <w:r w:rsidRPr="00584B26">
        <w:rPr>
          <w:rFonts w:ascii="Times New Roman" w:eastAsia="DengXian" w:hAnsi="Times New Roman" w:cs="Times New Roman"/>
          <w:color w:val="000000"/>
          <w:sz w:val="20"/>
          <w:szCs w:val="20"/>
        </w:rPr>
        <w:t xml:space="preserve"> power</w:t>
      </w:r>
      <w:r w:rsidRPr="00584B26">
        <w:rPr>
          <w:rFonts w:ascii="Times New Roman" w:eastAsia="DengXian"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rPr>
        <w:t>of the assigned channel frequency and the (adjacent channel frequency).</w:t>
      </w:r>
    </w:p>
    <w:p w14:paraId="535C846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t xml:space="preserve">Repeat step 5-6 for all directions in the appropriated TRP measurement grid needed for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vertAlign w:val="subscript"/>
          <w:lang w:val="en-GB"/>
        </w:rPr>
        <w:t xml:space="preserve"> </w:t>
      </w:r>
      <w:r w:rsidRPr="00584B26">
        <w:rPr>
          <w:rFonts w:ascii="Times New Roman" w:eastAsia="DengXian" w:hAnsi="Times New Roman" w:cs="Times New Roman"/>
          <w:color w:val="000000"/>
          <w:sz w:val="20"/>
          <w:szCs w:val="20"/>
          <w:lang w:val="en-GB"/>
        </w:rPr>
        <w:t>(see Annex J).</w:t>
      </w:r>
    </w:p>
    <w:p w14:paraId="1F4F3CDB"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8)</w:t>
      </w:r>
      <w:r w:rsidRPr="00584B26">
        <w:rPr>
          <w:rFonts w:ascii="Times New Roman" w:eastAsia="DengXian" w:hAnsi="Times New Roman" w:cs="Times New Roman"/>
          <w:color w:val="000000"/>
          <w:sz w:val="20"/>
          <w:szCs w:val="20"/>
          <w:lang w:val="en-GB"/>
        </w:rPr>
        <w:tab/>
        <w:t xml:space="preserve">Calculate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for the absolute total radiated power of the wanted channel and the adjacent channel using the measurements made in Step 7.</w:t>
      </w:r>
      <w:bookmarkEnd w:id="301"/>
    </w:p>
    <w:p w14:paraId="3DDE5934"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9)</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Calculate relative ACLR estimate.</w:t>
      </w:r>
    </w:p>
    <w:p w14:paraId="1610E9D9"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NOTE 1:</w:t>
      </w:r>
      <w:r w:rsidRPr="00584B26">
        <w:rPr>
          <w:rFonts w:ascii="Times New Roman" w:eastAsia="DengXian" w:hAnsi="Times New Roman" w:cs="Times New Roman"/>
          <w:color w:val="000000"/>
          <w:sz w:val="20"/>
          <w:szCs w:val="20"/>
        </w:rPr>
        <w:tab/>
        <w:t>ACLR is calculated by the ratio of the absolute TRP</w:t>
      </w:r>
      <w:r w:rsidRPr="00584B26">
        <w:rPr>
          <w:rFonts w:ascii="Times New Roman" w:eastAsia="DengXian" w:hAnsi="Times New Roman" w:cs="Times New Roman"/>
          <w:color w:val="000000"/>
          <w:sz w:val="20"/>
          <w:szCs w:val="20"/>
          <w:lang w:val="en-GB"/>
        </w:rPr>
        <w:t xml:space="preserve"> of the assigned </w:t>
      </w:r>
      <w:r w:rsidRPr="00584B26">
        <w:rPr>
          <w:rFonts w:ascii="Times New Roman" w:eastAsia="DengXian" w:hAnsi="Times New Roman" w:cs="Times New Roman"/>
          <w:color w:val="000000"/>
          <w:sz w:val="20"/>
          <w:szCs w:val="20"/>
        </w:rPr>
        <w:t xml:space="preserve">channel </w:t>
      </w:r>
      <w:r w:rsidRPr="00584B26">
        <w:rPr>
          <w:rFonts w:ascii="Times New Roman" w:eastAsia="DengXian" w:hAnsi="Times New Roman" w:cs="Times New Roman"/>
          <w:color w:val="000000"/>
          <w:sz w:val="20"/>
          <w:szCs w:val="20"/>
          <w:lang w:val="en-GB"/>
        </w:rPr>
        <w:t xml:space="preserve">frequency and the </w:t>
      </w:r>
      <w:r w:rsidRPr="00584B26">
        <w:rPr>
          <w:rFonts w:ascii="Times New Roman" w:eastAsia="DengXian" w:hAnsi="Times New Roman" w:cs="Times New Roman"/>
          <w:color w:val="000000"/>
          <w:sz w:val="20"/>
          <w:szCs w:val="20"/>
        </w:rPr>
        <w:t xml:space="preserve">absolute TRP of the </w:t>
      </w:r>
      <w:r w:rsidRPr="00584B26">
        <w:rPr>
          <w:rFonts w:ascii="Times New Roman" w:eastAsia="DengXian" w:hAnsi="Times New Roman" w:cs="Times New Roman"/>
          <w:color w:val="000000"/>
          <w:sz w:val="20"/>
          <w:szCs w:val="20"/>
          <w:lang w:val="en-GB"/>
        </w:rPr>
        <w:t xml:space="preserve">adjacent frequency </w:t>
      </w:r>
      <w:r w:rsidRPr="00584B26">
        <w:rPr>
          <w:rFonts w:ascii="Times New Roman" w:eastAsia="DengXian" w:hAnsi="Times New Roman" w:cs="Times New Roman"/>
          <w:color w:val="000000"/>
          <w:sz w:val="20"/>
          <w:szCs w:val="20"/>
        </w:rPr>
        <w:t>channel.</w:t>
      </w:r>
    </w:p>
    <w:p w14:paraId="21E7E806"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NOTE 2:</w:t>
      </w:r>
      <w:r w:rsidRPr="00584B26">
        <w:rPr>
          <w:rFonts w:ascii="Times New Roman" w:eastAsia="DengXian" w:hAnsi="Times New Roman" w:cs="Times New Roman"/>
          <w:color w:val="000000"/>
          <w:sz w:val="20"/>
          <w:szCs w:val="20"/>
        </w:rPr>
        <w:tab/>
        <w:t>For FR1 the measurement uncertainty of the reverberation chamber for the relative ACLR is higher than the measurement uncertainty in clause 4.1.2 the test requirements in table 9.7.3.5-1 shall be tightened following the procedure in clause [4.1.3].</w:t>
      </w:r>
    </w:p>
    <w:p w14:paraId="58BCFEE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10)</w:t>
      </w:r>
      <w:r w:rsidRPr="00584B26">
        <w:rPr>
          <w:rFonts w:ascii="Times New Roman" w:eastAsia="DengXian" w:hAnsi="Times New Roman" w:cs="Times New Roman"/>
          <w:color w:val="000000"/>
          <w:sz w:val="20"/>
          <w:szCs w:val="20"/>
          <w:lang w:val="en-GB"/>
        </w:rPr>
        <w:tab/>
        <w:t xml:space="preserve">Measure </w:t>
      </w:r>
      <w:r w:rsidRPr="00584B26">
        <w:rPr>
          <w:rFonts w:ascii="Times New Roman" w:eastAsia="DengXian" w:hAnsi="Times New Roman" w:cs="Times New Roman"/>
          <w:color w:val="000000"/>
          <w:sz w:val="20"/>
          <w:szCs w:val="20"/>
        </w:rPr>
        <w:t xml:space="preserve">OTA </w:t>
      </w:r>
      <w:r w:rsidRPr="00584B26">
        <w:rPr>
          <w:rFonts w:ascii="Times New Roman" w:eastAsia="DengXian" w:hAnsi="Times New Roman" w:cs="Times New Roman"/>
          <w:color w:val="000000"/>
          <w:sz w:val="20"/>
          <w:szCs w:val="20"/>
          <w:lang w:val="en-GB"/>
        </w:rPr>
        <w:t xml:space="preserve">ACLR for the frequency offsets both side of channel frequency as specified in table 9.7.3.5-1 </w:t>
      </w: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DengXian" w:hAnsi="Times New Roman" w:cs="Times New Roman" w:hint="eastAsia"/>
          <w:i/>
          <w:iCs/>
          <w:color w:val="000000"/>
          <w:sz w:val="20"/>
          <w:szCs w:val="20"/>
          <w:lang w:eastAsia="zh-CN"/>
        </w:rPr>
        <w:t>S</w:t>
      </w:r>
      <w:r w:rsidRPr="00584B26">
        <w:rPr>
          <w:rFonts w:ascii="Times New Roman" w:eastAsia="DengXian" w:hAnsi="Times New Roman" w:cs="Times New Roman"/>
          <w:i/>
          <w:iCs/>
          <w:color w:val="000000"/>
          <w:sz w:val="20"/>
          <w:szCs w:val="20"/>
          <w:lang w:eastAsia="zh-CN"/>
        </w:rPr>
        <w:t>AN</w:t>
      </w:r>
      <w:r w:rsidRPr="00584B26">
        <w:rPr>
          <w:rFonts w:ascii="Times New Roman" w:eastAsia="DengXian" w:hAnsi="Times New Roman" w:cs="Times New Roman" w:hint="eastAsia"/>
          <w:i/>
          <w:iCs/>
          <w:color w:val="000000"/>
          <w:sz w:val="20"/>
          <w:szCs w:val="20"/>
          <w:lang w:eastAsia="zh-CN"/>
        </w:rPr>
        <w:t xml:space="preserve"> type 1-O</w:t>
      </w:r>
      <w:r w:rsidRPr="00584B26">
        <w:rPr>
          <w:rFonts w:ascii="Times New Roman" w:eastAsia="DengXian" w:hAnsi="Times New Roman" w:cs="Times New Roman"/>
          <w:color w:val="000000"/>
          <w:sz w:val="20"/>
          <w:szCs w:val="20"/>
          <w:lang w:val="en-GB"/>
        </w:rPr>
        <w:t>. In multiple carrier case only offset frequencies below the lowest and above the highest carrier frequency used shall be measured.</w:t>
      </w:r>
    </w:p>
    <w:p w14:paraId="658AC944" w14:textId="40DEA7E1" w:rsidR="00584B26" w:rsidRPr="00584B26" w:rsidRDefault="00584B26" w:rsidP="00584B26">
      <w:pPr>
        <w:spacing w:after="180" w:line="240" w:lineRule="auto"/>
        <w:ind w:left="568" w:hanging="284"/>
        <w:rPr>
          <w:rFonts w:ascii="Times New Roman" w:eastAsia="DengXian" w:hAnsi="Times New Roman" w:cs="v4.2.0"/>
          <w:color w:val="000000"/>
          <w:sz w:val="20"/>
          <w:szCs w:val="20"/>
          <w:lang w:eastAsia="zh-CN"/>
        </w:rPr>
      </w:pPr>
      <w:r w:rsidRPr="00584B26">
        <w:rPr>
          <w:rFonts w:ascii="Times New Roman" w:eastAsia="DengXian" w:hAnsi="Times New Roman" w:cs="Times New Roman"/>
          <w:color w:val="000000"/>
          <w:sz w:val="20"/>
          <w:szCs w:val="20"/>
          <w:lang w:eastAsia="zh-CN"/>
        </w:rPr>
        <w:t>11)</w:t>
      </w:r>
      <w:r w:rsidRPr="00584B26">
        <w:rPr>
          <w:rFonts w:ascii="Times New Roman" w:eastAsia="DengXian" w:hAnsi="Times New Roman" w:cs="Times New Roman"/>
          <w:color w:val="000000"/>
          <w:sz w:val="20"/>
          <w:szCs w:val="20"/>
          <w:lang w:eastAsia="zh-CN"/>
        </w:rPr>
        <w:tab/>
      </w:r>
      <w:r w:rsidRPr="00584B26">
        <w:rPr>
          <w:rFonts w:ascii="Times New Roman" w:eastAsia="DengXian" w:hAnsi="Times New Roman" w:cs="v4.2.0"/>
          <w:color w:val="000000"/>
          <w:sz w:val="20"/>
          <w:szCs w:val="20"/>
          <w:lang w:val="en-GB"/>
        </w:rPr>
        <w:t xml:space="preserve">Repeat the test with the channel set-up </w:t>
      </w:r>
      <w:r w:rsidRPr="00584B26">
        <w:rPr>
          <w:rFonts w:ascii="Times New Roman" w:eastAsia="DengXian" w:hAnsi="Times New Roman" w:cs="Times New Roman"/>
          <w:color w:val="000000"/>
          <w:sz w:val="20"/>
          <w:szCs w:val="20"/>
          <w:lang w:val="en-GB"/>
        </w:rPr>
        <w:t>using [NR-</w:t>
      </w:r>
      <w:ins w:id="303" w:author="Dorin PANAITOPOL" w:date="2022-11-18T06:57:00Z">
        <w:r w:rsidR="006559E6">
          <w:rPr>
            <w:rFonts w:ascii="Times New Roman" w:eastAsia="DengXian" w:hAnsi="Times New Roman" w:cs="Times New Roman"/>
            <w:color w:val="000000"/>
            <w:sz w:val="20"/>
            <w:szCs w:val="20"/>
            <w:lang w:eastAsia="zh-CN"/>
          </w:rPr>
          <w:t>SAN-</w:t>
        </w:r>
      </w:ins>
      <w:del w:id="304" w:author="Dorin PANAITOPOL" w:date="2022-11-18T06:57:00Z">
        <w:r w:rsidRPr="00584B26" w:rsidDel="006559E6">
          <w:rPr>
            <w:rFonts w:ascii="Times New Roman" w:eastAsia="DengXian" w:hAnsi="Times New Roman" w:cs="Times New Roman" w:hint="eastAsia"/>
            <w:color w:val="000000"/>
            <w:sz w:val="20"/>
            <w:szCs w:val="20"/>
            <w:lang w:eastAsia="zh-CN"/>
          </w:rPr>
          <w:delText xml:space="preserve"> </w:delText>
        </w:r>
      </w:del>
      <w:r w:rsidRPr="00584B26">
        <w:rPr>
          <w:rFonts w:ascii="Times New Roman" w:eastAsia="DengXian" w:hAnsi="Times New Roman" w:cs="Times New Roman" w:hint="eastAsia"/>
          <w:color w:val="000000"/>
          <w:sz w:val="20"/>
          <w:szCs w:val="20"/>
          <w:lang w:eastAsia="zh-CN"/>
        </w:rPr>
        <w:t>FR1-</w:t>
      </w:r>
      <w:r w:rsidRPr="00584B26">
        <w:rPr>
          <w:rFonts w:ascii="Times New Roman" w:eastAsia="DengXian" w:hAnsi="Times New Roman" w:cs="Times New Roman"/>
          <w:color w:val="000000"/>
          <w:sz w:val="20"/>
          <w:szCs w:val="20"/>
          <w:lang w:val="en-GB"/>
        </w:rPr>
        <w:t>TM1.</w:t>
      </w:r>
      <w:r w:rsidRPr="00584B26">
        <w:rPr>
          <w:rFonts w:ascii="Times New Roman" w:eastAsia="DengXian" w:hAnsi="Times New Roman" w:cs="Times New Roman" w:hint="eastAsia"/>
          <w:color w:val="000000"/>
          <w:sz w:val="20"/>
          <w:szCs w:val="20"/>
          <w:lang w:eastAsia="zh-CN"/>
        </w:rPr>
        <w:t>2</w:t>
      </w:r>
      <w:r w:rsidRPr="00584B26">
        <w:rPr>
          <w:rFonts w:ascii="Times New Roman" w:eastAsia="DengXian" w:hAnsi="Times New Roman" w:cs="Times New Roman"/>
          <w:color w:val="000000"/>
          <w:sz w:val="20"/>
          <w:szCs w:val="20"/>
          <w:lang w:eastAsia="zh-CN"/>
        </w:rPr>
        <w:t>]</w:t>
      </w:r>
      <w:r w:rsidRPr="00584B26">
        <w:rPr>
          <w:rFonts w:ascii="Times New Roman" w:eastAsia="DengXian" w:hAnsi="Times New Roman" w:cs="v4.2.0" w:hint="eastAsia"/>
          <w:color w:val="000000"/>
          <w:sz w:val="20"/>
          <w:szCs w:val="20"/>
          <w:lang w:eastAsia="zh-CN"/>
        </w:rPr>
        <w:t>.</w:t>
      </w:r>
    </w:p>
    <w:p w14:paraId="1858132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305" w:name="_Toc21102734"/>
      <w:bookmarkStart w:id="306" w:name="_Toc29810583"/>
      <w:bookmarkStart w:id="307" w:name="_Toc36635935"/>
      <w:bookmarkStart w:id="308" w:name="_Toc37272881"/>
      <w:bookmarkStart w:id="309" w:name="_Toc45885958"/>
      <w:bookmarkStart w:id="310" w:name="_Toc53183064"/>
      <w:bookmarkStart w:id="311" w:name="_Toc58915731"/>
      <w:bookmarkStart w:id="312" w:name="_Toc58917912"/>
      <w:bookmarkStart w:id="313" w:name="_Toc66693781"/>
      <w:bookmarkStart w:id="314" w:name="_Toc74915733"/>
      <w:bookmarkStart w:id="315" w:name="_Toc76114358"/>
      <w:bookmarkStart w:id="316" w:name="_Toc76544244"/>
      <w:bookmarkStart w:id="317" w:name="_Toc82536366"/>
      <w:bookmarkStart w:id="318" w:name="_Toc89952659"/>
      <w:bookmarkStart w:id="319" w:name="_Toc98766475"/>
      <w:bookmarkStart w:id="320" w:name="_Toc99702838"/>
      <w:bookmarkStart w:id="321" w:name="_Toc106206624"/>
      <w:bookmarkStart w:id="322" w:name="_Toc115080626"/>
      <w:r w:rsidRPr="00584B26">
        <w:rPr>
          <w:rFonts w:ascii="Arial" w:eastAsia="Times New Roman" w:hAnsi="Arial" w:cs="Times New Roman"/>
          <w:sz w:val="24"/>
          <w:szCs w:val="20"/>
          <w:lang w:val="en-GB"/>
        </w:rPr>
        <w:t>9.7.3.5</w:t>
      </w:r>
      <w:r w:rsidRPr="00584B26">
        <w:rPr>
          <w:rFonts w:ascii="Arial" w:eastAsia="Times New Roman" w:hAnsi="Arial" w:cs="Times New Roman"/>
          <w:sz w:val="24"/>
          <w:szCs w:val="20"/>
          <w:lang w:val="en-GB"/>
        </w:rPr>
        <w:tab/>
        <w:t>Test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5E312F7" w14:textId="77777777" w:rsidR="00584B26" w:rsidRPr="00584B26" w:rsidRDefault="00584B26" w:rsidP="00584B26">
      <w:pPr>
        <w:spacing w:after="180" w:line="240" w:lineRule="auto"/>
        <w:rPr>
          <w:rFonts w:ascii="Times New Roman" w:eastAsia="DengXian" w:hAnsi="Times New Roman" w:cs="Times New Roman"/>
          <w:sz w:val="20"/>
          <w:szCs w:val="20"/>
          <w:lang w:val="en-GB"/>
        </w:rPr>
      </w:pPr>
      <w:r w:rsidRPr="00584B26">
        <w:rPr>
          <w:rFonts w:ascii="Times New Roman" w:eastAsia="DengXian" w:hAnsi="Times New Roman" w:cs="Times New Roman"/>
          <w:color w:val="000000"/>
          <w:sz w:val="20"/>
          <w:szCs w:val="20"/>
          <w:lang w:val="en-GB"/>
        </w:rPr>
        <w:t xml:space="preserve">The OTA ACLR limit specified in table </w:t>
      </w:r>
      <w:r w:rsidRPr="00584B26">
        <w:rPr>
          <w:rFonts w:ascii="Times New Roman" w:eastAsia="DengXian" w:hAnsi="Times New Roman" w:cs="Times New Roman"/>
          <w:sz w:val="20"/>
          <w:szCs w:val="20"/>
          <w:lang w:val="en-GB"/>
        </w:rPr>
        <w:t>9.7.3.5</w:t>
      </w:r>
      <w:r w:rsidRPr="00584B26">
        <w:rPr>
          <w:rFonts w:ascii="Times New Roman" w:eastAsia="DengXian" w:hAnsi="Times New Roman" w:cs="Times New Roman"/>
          <w:color w:val="000000"/>
          <w:sz w:val="20"/>
          <w:szCs w:val="20"/>
          <w:lang w:val="en-GB"/>
        </w:rPr>
        <w:t>-1 for S</w:t>
      </w:r>
      <w:r w:rsidRPr="00584B26">
        <w:rPr>
          <w:rFonts w:ascii="Times New Roman" w:eastAsia="DengXian" w:hAnsi="Times New Roman" w:cs="Times New Roman"/>
          <w:sz w:val="20"/>
          <w:szCs w:val="20"/>
          <w:lang w:val="en-GB"/>
        </w:rPr>
        <w:t>AN GEO class</w:t>
      </w:r>
      <w:r w:rsidRPr="00584B26">
        <w:rPr>
          <w:rFonts w:ascii="Times New Roman" w:eastAsia="DengXian" w:hAnsi="Times New Roman" w:cs="Times New Roman" w:hint="eastAsia"/>
          <w:sz w:val="20"/>
          <w:szCs w:val="20"/>
          <w:lang w:val="en-GB"/>
        </w:rPr>
        <w:t xml:space="preserve"> </w:t>
      </w:r>
      <w:r w:rsidRPr="00584B26">
        <w:rPr>
          <w:rFonts w:ascii="Times New Roman" w:eastAsia="DengXian" w:hAnsi="Times New Roman" w:cs="Times New Roman"/>
          <w:sz w:val="20"/>
          <w:szCs w:val="20"/>
          <w:lang w:val="en-GB"/>
        </w:rPr>
        <w:t>and 9.7.3.5-2 for SAN LEO class shall apply.</w:t>
      </w:r>
    </w:p>
    <w:p w14:paraId="735B3AC2" w14:textId="77777777" w:rsidR="00584B26" w:rsidRPr="00584B26" w:rsidRDefault="00584B26" w:rsidP="00584B26">
      <w:pPr>
        <w:keepNext/>
        <w:keepLines/>
        <w:spacing w:before="60" w:after="180" w:line="240" w:lineRule="auto"/>
        <w:jc w:val="center"/>
        <w:rPr>
          <w:rFonts w:ascii="Arial" w:eastAsia="DengXian" w:hAnsi="Arial" w:cs="Times New Roman"/>
          <w:b/>
          <w:sz w:val="20"/>
          <w:szCs w:val="20"/>
          <w:lang w:val="en-GB" w:eastAsia="zh-CN"/>
        </w:rPr>
      </w:pPr>
      <w:r w:rsidRPr="00584B26">
        <w:rPr>
          <w:rFonts w:ascii="Arial" w:eastAsia="DengXian" w:hAnsi="Arial" w:cs="Times New Roman"/>
          <w:b/>
          <w:sz w:val="20"/>
          <w:szCs w:val="20"/>
          <w:lang w:val="en-GB"/>
        </w:rPr>
        <w:lastRenderedPageBreak/>
        <w:t>Table 9.7.3.5-1: OTA ACLR limit</w:t>
      </w:r>
      <w:r w:rsidRPr="00584B26">
        <w:rPr>
          <w:rFonts w:ascii="Arial" w:eastAsia="DengXian" w:hAnsi="Arial" w:cs="Times New Roman" w:hint="eastAsia"/>
          <w:b/>
          <w:sz w:val="20"/>
          <w:szCs w:val="20"/>
          <w:lang w:val="en-GB" w:eastAsia="zh-CN"/>
        </w:rPr>
        <w:t xml:space="preserve"> for GEO</w:t>
      </w:r>
      <w:r w:rsidRPr="00584B26">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84B26" w:rsidRPr="00584B26" w14:paraId="34D4C86B" w14:textId="77777777" w:rsidTr="008220AA">
        <w:trPr>
          <w:cantSplit/>
          <w:jc w:val="center"/>
        </w:trPr>
        <w:tc>
          <w:tcPr>
            <w:tcW w:w="2202" w:type="dxa"/>
            <w:tcBorders>
              <w:bottom w:val="single" w:sz="4" w:space="0" w:color="auto"/>
            </w:tcBorders>
            <w:hideMark/>
          </w:tcPr>
          <w:p w14:paraId="0DEA2B0D"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channel bandwidth of l</w:t>
            </w:r>
            <w:r w:rsidRPr="00584B26">
              <w:rPr>
                <w:rFonts w:ascii="Arial" w:eastAsia="DengXian" w:hAnsi="Arial" w:cs="Arial"/>
                <w:b/>
                <w:sz w:val="18"/>
                <w:szCs w:val="20"/>
                <w:lang w:val="en-GB"/>
              </w:rPr>
              <w:t>owest/highest carrier</w:t>
            </w:r>
            <w:r w:rsidRPr="00584B26">
              <w:rPr>
                <w:rFonts w:ascii="Arial" w:eastAsia="DengXian" w:hAnsi="Arial" w:cs="Times New Roman"/>
                <w:b/>
                <w:sz w:val="18"/>
                <w:szCs w:val="20"/>
                <w:lang w:val="en-GB"/>
              </w:rPr>
              <w:t xml:space="preserve"> transmitted </w:t>
            </w:r>
            <w:proofErr w:type="spellStart"/>
            <w:r w:rsidRPr="00584B26">
              <w:rPr>
                <w:rFonts w:ascii="Arial" w:eastAsia="DengXian" w:hAnsi="Arial" w:cs="Arial"/>
                <w:b/>
                <w:sz w:val="18"/>
                <w:szCs w:val="20"/>
                <w:lang w:val="en-GB"/>
              </w:rPr>
              <w:t>BW</w:t>
            </w:r>
            <w:r w:rsidRPr="00584B26">
              <w:rPr>
                <w:rFonts w:ascii="Arial" w:eastAsia="DengXian" w:hAnsi="Arial" w:cs="Arial"/>
                <w:b/>
                <w:sz w:val="18"/>
                <w:szCs w:val="20"/>
                <w:vertAlign w:val="subscript"/>
                <w:lang w:val="en-GB"/>
              </w:rPr>
              <w:t>Channel</w:t>
            </w:r>
            <w:proofErr w:type="spellEnd"/>
            <w:r w:rsidRPr="00584B26">
              <w:rPr>
                <w:rFonts w:ascii="Arial" w:eastAsia="DengXian" w:hAnsi="Arial" w:cs="Times New Roman"/>
                <w:b/>
                <w:sz w:val="18"/>
                <w:szCs w:val="20"/>
                <w:lang w:val="en-GB"/>
              </w:rPr>
              <w:t xml:space="preserve"> (MHz)</w:t>
            </w:r>
          </w:p>
        </w:tc>
        <w:tc>
          <w:tcPr>
            <w:tcW w:w="2191" w:type="dxa"/>
            <w:hideMark/>
          </w:tcPr>
          <w:p w14:paraId="6B824DE3"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00F2F834"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Assumed adjacent channel carrier (informative)</w:t>
            </w:r>
          </w:p>
        </w:tc>
        <w:tc>
          <w:tcPr>
            <w:tcW w:w="2059" w:type="dxa"/>
            <w:hideMark/>
          </w:tcPr>
          <w:p w14:paraId="04288463"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Filter on the adjacent channel frequency and corresponding filter bandwidth</w:t>
            </w:r>
          </w:p>
        </w:tc>
        <w:tc>
          <w:tcPr>
            <w:tcW w:w="1032" w:type="dxa"/>
            <w:hideMark/>
          </w:tcPr>
          <w:p w14:paraId="216B84DD"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ACLR limit</w:t>
            </w:r>
          </w:p>
        </w:tc>
      </w:tr>
      <w:tr w:rsidR="00584B26" w:rsidRPr="00584B26" w14:paraId="055CFD31" w14:textId="77777777" w:rsidTr="008220AA">
        <w:trPr>
          <w:cantSplit/>
          <w:jc w:val="center"/>
        </w:trPr>
        <w:tc>
          <w:tcPr>
            <w:tcW w:w="2202" w:type="dxa"/>
            <w:tcBorders>
              <w:bottom w:val="nil"/>
            </w:tcBorders>
            <w:hideMark/>
          </w:tcPr>
          <w:p w14:paraId="621978EA"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5, 10, 15, 20</w:t>
            </w:r>
          </w:p>
        </w:tc>
        <w:tc>
          <w:tcPr>
            <w:tcW w:w="2191" w:type="dxa"/>
            <w:hideMark/>
          </w:tcPr>
          <w:p w14:paraId="06408882"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74C196C6"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NR of same BW (NOTE 2)</w:t>
            </w:r>
          </w:p>
        </w:tc>
        <w:tc>
          <w:tcPr>
            <w:tcW w:w="2059" w:type="dxa"/>
            <w:hideMark/>
          </w:tcPr>
          <w:p w14:paraId="41C228EF"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Times New Roman"/>
                <w:sz w:val="18"/>
                <w:szCs w:val="20"/>
                <w:lang w:val="en-GB"/>
              </w:rPr>
              <w:t>) (NOTE 1)</w:t>
            </w:r>
          </w:p>
        </w:tc>
        <w:tc>
          <w:tcPr>
            <w:tcW w:w="1032" w:type="dxa"/>
            <w:hideMark/>
          </w:tcPr>
          <w:p w14:paraId="50A92E2B" w14:textId="58C5EDD9"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1</w:t>
            </w:r>
            <w:ins w:id="323" w:author="Dorin PANAITOPOL" w:date="2022-11-18T01:55:00Z">
              <w:r w:rsidR="00085E77">
                <w:rPr>
                  <w:rFonts w:ascii="Arial" w:eastAsia="DengXian" w:hAnsi="Arial" w:cs="Times New Roman"/>
                  <w:sz w:val="18"/>
                  <w:szCs w:val="20"/>
                  <w:lang w:val="en-GB" w:eastAsia="zh-CN"/>
                </w:rPr>
                <w:t>3.2</w:t>
              </w:r>
            </w:ins>
            <w:del w:id="324" w:author="Dorin PANAITOPOL" w:date="2022-11-06T18:08:00Z">
              <w:r w:rsidRPr="00584B26" w:rsidDel="009F4024">
                <w:rPr>
                  <w:rFonts w:ascii="Arial" w:eastAsia="DengXian" w:hAnsi="Arial" w:cs="Times New Roman"/>
                  <w:sz w:val="18"/>
                  <w:szCs w:val="20"/>
                  <w:lang w:val="en-GB" w:eastAsia="zh-CN"/>
                </w:rPr>
                <w:delText>3</w:delText>
              </w:r>
            </w:del>
          </w:p>
        </w:tc>
      </w:tr>
      <w:tr w:rsidR="00584B26" w:rsidRPr="00584B26" w14:paraId="25C7440B" w14:textId="77777777" w:rsidTr="008220AA">
        <w:trPr>
          <w:cantSplit/>
          <w:jc w:val="center"/>
        </w:trPr>
        <w:tc>
          <w:tcPr>
            <w:tcW w:w="2202" w:type="dxa"/>
            <w:tcBorders>
              <w:top w:val="nil"/>
            </w:tcBorders>
          </w:tcPr>
          <w:p w14:paraId="5B6A04E9"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
        </w:tc>
        <w:tc>
          <w:tcPr>
            <w:tcW w:w="2191" w:type="dxa"/>
            <w:hideMark/>
          </w:tcPr>
          <w:p w14:paraId="0D4B3CC2" w14:textId="77777777" w:rsidR="00584B26" w:rsidRPr="00584B26" w:rsidRDefault="00584B26" w:rsidP="00584B26">
            <w:pPr>
              <w:keepNext/>
              <w:keepLines/>
              <w:spacing w:after="0" w:line="240" w:lineRule="auto"/>
              <w:jc w:val="center"/>
              <w:rPr>
                <w:rFonts w:ascii="Arial" w:eastAsia="DengXian" w:hAnsi="Arial" w:cs="Arial"/>
                <w:sz w:val="18"/>
                <w:szCs w:val="20"/>
                <w:lang w:val="en-GB"/>
              </w:rPr>
            </w:pPr>
            <w:r w:rsidRPr="00584B26">
              <w:rPr>
                <w:rFonts w:ascii="Arial" w:eastAsia="DengXian" w:hAnsi="Arial" w:cs="Times New Roman"/>
                <w:sz w:val="18"/>
                <w:szCs w:val="20"/>
                <w:lang w:val="en-GB"/>
              </w:rPr>
              <w:t xml:space="preserve">2 x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1A66975A"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NR of same BW (NOTE 2)</w:t>
            </w:r>
          </w:p>
        </w:tc>
        <w:tc>
          <w:tcPr>
            <w:tcW w:w="2059" w:type="dxa"/>
            <w:hideMark/>
          </w:tcPr>
          <w:p w14:paraId="6CC9060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Times New Roman"/>
                <w:sz w:val="18"/>
                <w:szCs w:val="20"/>
                <w:lang w:val="en-GB"/>
              </w:rPr>
              <w:t>) (NOTE 1)</w:t>
            </w:r>
          </w:p>
        </w:tc>
        <w:tc>
          <w:tcPr>
            <w:tcW w:w="1032" w:type="dxa"/>
            <w:hideMark/>
          </w:tcPr>
          <w:p w14:paraId="76F81194" w14:textId="54127948"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1</w:t>
            </w:r>
            <w:ins w:id="325" w:author="Dorin PANAITOPOL" w:date="2022-11-06T18:08:00Z">
              <w:r w:rsidR="009F4024">
                <w:rPr>
                  <w:rFonts w:ascii="Arial" w:eastAsia="DengXian" w:hAnsi="Arial" w:cs="Times New Roman"/>
                  <w:sz w:val="18"/>
                  <w:szCs w:val="20"/>
                  <w:lang w:val="en-GB" w:eastAsia="zh-CN"/>
                </w:rPr>
                <w:t>4</w:t>
              </w:r>
            </w:ins>
            <w:ins w:id="326" w:author="Dorin PANAITOPOL" w:date="2022-11-18T01:55:00Z">
              <w:r w:rsidR="00085E77">
                <w:rPr>
                  <w:rFonts w:ascii="Arial" w:eastAsia="DengXian" w:hAnsi="Arial" w:cs="Times New Roman"/>
                  <w:sz w:val="18"/>
                  <w:szCs w:val="20"/>
                  <w:lang w:val="en-GB" w:eastAsia="zh-CN"/>
                </w:rPr>
                <w:t>.2</w:t>
              </w:r>
            </w:ins>
            <w:del w:id="327" w:author="Dorin PANAITOPOL" w:date="2022-11-06T18:08:00Z">
              <w:r w:rsidRPr="00584B26" w:rsidDel="009F4024">
                <w:rPr>
                  <w:rFonts w:ascii="Arial" w:eastAsia="DengXian" w:hAnsi="Arial" w:cs="Times New Roman" w:hint="eastAsia"/>
                  <w:sz w:val="18"/>
                  <w:szCs w:val="20"/>
                  <w:lang w:val="en-GB" w:eastAsia="zh-CN"/>
                </w:rPr>
                <w:delText>3</w:delText>
              </w:r>
            </w:del>
          </w:p>
        </w:tc>
      </w:tr>
      <w:tr w:rsidR="00584B26" w:rsidRPr="00584B26" w14:paraId="699A4E49" w14:textId="77777777" w:rsidTr="008220AA">
        <w:trPr>
          <w:cantSplit/>
          <w:jc w:val="center"/>
        </w:trPr>
        <w:tc>
          <w:tcPr>
            <w:tcW w:w="9433" w:type="dxa"/>
            <w:gridSpan w:val="5"/>
            <w:hideMark/>
          </w:tcPr>
          <w:p w14:paraId="688A1569" w14:textId="77777777" w:rsidR="00584B26" w:rsidRPr="00584B26" w:rsidRDefault="00584B26" w:rsidP="00584B26">
            <w:pPr>
              <w:keepNext/>
              <w:keepLines/>
              <w:spacing w:after="0" w:line="240" w:lineRule="auto"/>
              <w:ind w:left="851" w:hanging="851"/>
              <w:rPr>
                <w:rFonts w:ascii="Arial" w:eastAsia="DengXian" w:hAnsi="Arial" w:cs="Times New Roman"/>
                <w:sz w:val="18"/>
                <w:szCs w:val="20"/>
                <w:lang w:val="en-GB"/>
              </w:rPr>
            </w:pPr>
            <w:r w:rsidRPr="00584B26">
              <w:rPr>
                <w:rFonts w:ascii="Arial" w:eastAsia="DengXian" w:hAnsi="Arial" w:cs="Times New Roman"/>
                <w:sz w:val="18"/>
                <w:szCs w:val="20"/>
                <w:lang w:val="en-GB"/>
              </w:rPr>
              <w:t>NOTE 1:</w:t>
            </w:r>
            <w:r w:rsidRPr="00584B26">
              <w:rPr>
                <w:rFonts w:ascii="Arial" w:eastAsia="DengXian" w:hAnsi="Arial" w:cs="Times New Roman"/>
                <w:sz w:val="18"/>
                <w:szCs w:val="20"/>
                <w:lang w:val="en-GB"/>
              </w:rPr>
              <w:tab/>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Channel</w:t>
            </w:r>
            <w:proofErr w:type="spellEnd"/>
            <w:r w:rsidRPr="00584B26">
              <w:rPr>
                <w:rFonts w:ascii="Arial" w:eastAsia="DengXian" w:hAnsi="Arial" w:cs="Times New Roman"/>
                <w:sz w:val="18"/>
                <w:szCs w:val="20"/>
                <w:lang w:val="en-GB"/>
              </w:rPr>
              <w:t xml:space="preserve"> and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Times New Roman"/>
                <w:sz w:val="18"/>
                <w:szCs w:val="20"/>
                <w:lang w:val="en-GB"/>
              </w:rPr>
              <w:t xml:space="preserve"> are the </w:t>
            </w:r>
            <w:r w:rsidRPr="00584B26">
              <w:rPr>
                <w:rFonts w:ascii="Arial" w:eastAsia="DengXian" w:hAnsi="Arial" w:cs="Times New Roman" w:hint="eastAsia"/>
                <w:i/>
                <w:sz w:val="18"/>
                <w:szCs w:val="20"/>
                <w:lang w:val="en-GB" w:eastAsia="zh-CN"/>
              </w:rPr>
              <w:t>SAN</w:t>
            </w:r>
            <w:r w:rsidRPr="00584B26">
              <w:rPr>
                <w:rFonts w:ascii="Arial" w:eastAsia="DengXian" w:hAnsi="Arial" w:cs="Times New Roman"/>
                <w:i/>
                <w:sz w:val="18"/>
                <w:szCs w:val="20"/>
                <w:lang w:val="en-GB"/>
              </w:rPr>
              <w:t xml:space="preserve"> channel bandwidth</w:t>
            </w:r>
            <w:r w:rsidRPr="00584B26">
              <w:rPr>
                <w:rFonts w:ascii="Arial" w:eastAsia="DengXian" w:hAnsi="Arial" w:cs="Times New Roman"/>
                <w:sz w:val="18"/>
                <w:szCs w:val="20"/>
                <w:lang w:val="en-GB"/>
              </w:rPr>
              <w:t xml:space="preserve"> and </w:t>
            </w:r>
            <w:r w:rsidRPr="00584B26">
              <w:rPr>
                <w:rFonts w:ascii="Arial" w:eastAsia="DengXian" w:hAnsi="Arial" w:cs="Times New Roman"/>
                <w:i/>
                <w:sz w:val="18"/>
                <w:szCs w:val="20"/>
                <w:lang w:val="en-GB"/>
              </w:rPr>
              <w:t>transmission bandwidth configuration</w:t>
            </w:r>
            <w:r w:rsidRPr="00584B26">
              <w:rPr>
                <w:rFonts w:ascii="Arial" w:eastAsia="DengXian" w:hAnsi="Arial" w:cs="Times New Roman"/>
                <w:sz w:val="18"/>
                <w:szCs w:val="20"/>
                <w:lang w:val="en-GB"/>
              </w:rPr>
              <w:t xml:space="preserve"> of the </w:t>
            </w:r>
            <w:r w:rsidRPr="00584B26">
              <w:rPr>
                <w:rFonts w:ascii="Arial" w:eastAsia="DengXian" w:hAnsi="Arial" w:cs="Times New Roman"/>
                <w:i/>
                <w:sz w:val="18"/>
                <w:szCs w:val="20"/>
                <w:lang w:val="en-GB"/>
              </w:rPr>
              <w:t>lowest/highest carrier</w:t>
            </w:r>
            <w:r w:rsidRPr="00584B26">
              <w:rPr>
                <w:rFonts w:ascii="Arial" w:eastAsia="DengXian" w:hAnsi="Arial" w:cs="Times New Roman"/>
                <w:sz w:val="18"/>
                <w:szCs w:val="20"/>
                <w:lang w:val="en-GB"/>
              </w:rPr>
              <w:t xml:space="preserve"> transmitted on the assigned channel frequency.</w:t>
            </w:r>
          </w:p>
          <w:p w14:paraId="14645EEC" w14:textId="77777777" w:rsidR="00584B26" w:rsidRPr="00584B26" w:rsidRDefault="00584B26" w:rsidP="00584B26">
            <w:pPr>
              <w:keepNext/>
              <w:keepLines/>
              <w:spacing w:after="0" w:line="240" w:lineRule="auto"/>
              <w:ind w:left="851" w:hanging="851"/>
              <w:rPr>
                <w:rFonts w:ascii="Arial" w:eastAsia="DengXian" w:hAnsi="Arial" w:cs="Times New Roman"/>
                <w:b/>
                <w:sz w:val="18"/>
                <w:szCs w:val="20"/>
                <w:lang w:val="en-GB" w:eastAsia="zh-CN"/>
              </w:rPr>
            </w:pPr>
            <w:r w:rsidRPr="00584B26">
              <w:rPr>
                <w:rFonts w:ascii="Arial" w:eastAsia="DengXian" w:hAnsi="Arial" w:cs="Times New Roman"/>
                <w:sz w:val="18"/>
                <w:szCs w:val="20"/>
                <w:lang w:val="en-GB"/>
              </w:rPr>
              <w:t>NOTE 2:</w:t>
            </w:r>
            <w:r w:rsidRPr="00584B26">
              <w:rPr>
                <w:rFonts w:ascii="Arial" w:eastAsia="DengXian" w:hAnsi="Arial" w:cs="Times New Roman"/>
                <w:sz w:val="18"/>
                <w:szCs w:val="20"/>
                <w:lang w:val="en-GB"/>
              </w:rPr>
              <w:tab/>
              <w:t>With SCS that provides largest transmission bandwidth configuration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v5.0.0"/>
                <w:sz w:val="18"/>
                <w:szCs w:val="20"/>
                <w:lang w:val="en-GB"/>
              </w:rPr>
              <w:t>)</w:t>
            </w:r>
            <w:r w:rsidRPr="00584B26">
              <w:rPr>
                <w:rFonts w:ascii="Arial" w:eastAsia="DengXian" w:hAnsi="Arial" w:cs="Times New Roman"/>
                <w:sz w:val="18"/>
                <w:szCs w:val="20"/>
                <w:lang w:val="en-GB"/>
              </w:rPr>
              <w:t>.</w:t>
            </w:r>
          </w:p>
        </w:tc>
      </w:tr>
    </w:tbl>
    <w:p w14:paraId="5FBA3C74" w14:textId="77777777" w:rsidR="00584B26" w:rsidRPr="00584B26" w:rsidRDefault="00584B26" w:rsidP="00584B26">
      <w:pPr>
        <w:spacing w:after="180" w:line="240" w:lineRule="auto"/>
        <w:rPr>
          <w:rFonts w:ascii="Times New Roman" w:eastAsia="DengXian" w:hAnsi="Times New Roman" w:cs="Times New Roman"/>
          <w:sz w:val="20"/>
          <w:szCs w:val="20"/>
          <w:lang w:val="en-GB"/>
        </w:rPr>
      </w:pPr>
    </w:p>
    <w:p w14:paraId="06AE2A9A" w14:textId="77777777" w:rsidR="00584B26" w:rsidRPr="00584B26" w:rsidRDefault="00584B26" w:rsidP="00584B26">
      <w:pPr>
        <w:keepNext/>
        <w:keepLines/>
        <w:spacing w:before="60" w:after="180" w:line="240" w:lineRule="auto"/>
        <w:jc w:val="center"/>
        <w:rPr>
          <w:rFonts w:ascii="Arial" w:eastAsia="DengXian" w:hAnsi="Arial" w:cs="Times New Roman"/>
          <w:b/>
          <w:sz w:val="20"/>
          <w:szCs w:val="20"/>
          <w:lang w:val="en-GB" w:eastAsia="zh-CN"/>
        </w:rPr>
      </w:pPr>
      <w:r w:rsidRPr="00584B26">
        <w:rPr>
          <w:rFonts w:ascii="Arial" w:eastAsia="DengXian" w:hAnsi="Arial" w:cs="Times New Roman"/>
          <w:b/>
          <w:sz w:val="20"/>
          <w:szCs w:val="20"/>
          <w:lang w:val="en-GB"/>
        </w:rPr>
        <w:t>Table 9.7.3.5-</w:t>
      </w:r>
      <w:r w:rsidRPr="00584B26">
        <w:rPr>
          <w:rFonts w:ascii="Arial" w:eastAsia="DengXian" w:hAnsi="Arial" w:cs="Times New Roman" w:hint="eastAsia"/>
          <w:b/>
          <w:sz w:val="20"/>
          <w:szCs w:val="20"/>
          <w:lang w:val="en-GB" w:eastAsia="zh-CN"/>
        </w:rPr>
        <w:t>2</w:t>
      </w:r>
      <w:r w:rsidRPr="00584B26">
        <w:rPr>
          <w:rFonts w:ascii="Arial" w:eastAsia="DengXian" w:hAnsi="Arial" w:cs="Times New Roman"/>
          <w:b/>
          <w:sz w:val="20"/>
          <w:szCs w:val="20"/>
          <w:lang w:val="en-GB"/>
        </w:rPr>
        <w:t>: OTA ACLR limit</w:t>
      </w:r>
      <w:r w:rsidRPr="00584B26">
        <w:rPr>
          <w:rFonts w:ascii="Arial" w:eastAsia="DengXian" w:hAnsi="Arial" w:cs="Times New Roman" w:hint="eastAsia"/>
          <w:b/>
          <w:sz w:val="20"/>
          <w:szCs w:val="20"/>
          <w:lang w:val="en-GB" w:eastAsia="zh-CN"/>
        </w:rPr>
        <w:t xml:space="preserve"> for LEO</w:t>
      </w:r>
      <w:r w:rsidRPr="00584B26">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84B26" w:rsidRPr="00584B26" w14:paraId="5EB45AE5" w14:textId="77777777" w:rsidTr="008220AA">
        <w:trPr>
          <w:cantSplit/>
          <w:jc w:val="center"/>
        </w:trPr>
        <w:tc>
          <w:tcPr>
            <w:tcW w:w="2202" w:type="dxa"/>
            <w:tcBorders>
              <w:bottom w:val="single" w:sz="4" w:space="0" w:color="auto"/>
            </w:tcBorders>
            <w:hideMark/>
          </w:tcPr>
          <w:p w14:paraId="62A4FE1B"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channel bandwidth of l</w:t>
            </w:r>
            <w:r w:rsidRPr="00584B26">
              <w:rPr>
                <w:rFonts w:ascii="Arial" w:eastAsia="DengXian" w:hAnsi="Arial" w:cs="Arial"/>
                <w:b/>
                <w:sz w:val="18"/>
                <w:szCs w:val="20"/>
                <w:lang w:val="en-GB"/>
              </w:rPr>
              <w:t>owest/highest carrier</w:t>
            </w:r>
            <w:r w:rsidRPr="00584B26">
              <w:rPr>
                <w:rFonts w:ascii="Arial" w:eastAsia="DengXian" w:hAnsi="Arial" w:cs="Times New Roman"/>
                <w:b/>
                <w:sz w:val="18"/>
                <w:szCs w:val="20"/>
                <w:lang w:val="en-GB"/>
              </w:rPr>
              <w:t xml:space="preserve"> transmitted </w:t>
            </w:r>
            <w:proofErr w:type="spellStart"/>
            <w:r w:rsidRPr="00584B26">
              <w:rPr>
                <w:rFonts w:ascii="Arial" w:eastAsia="DengXian" w:hAnsi="Arial" w:cs="Arial"/>
                <w:b/>
                <w:sz w:val="18"/>
                <w:szCs w:val="20"/>
                <w:lang w:val="en-GB"/>
              </w:rPr>
              <w:t>BW</w:t>
            </w:r>
            <w:r w:rsidRPr="00584B26">
              <w:rPr>
                <w:rFonts w:ascii="Arial" w:eastAsia="DengXian" w:hAnsi="Arial" w:cs="Arial"/>
                <w:b/>
                <w:sz w:val="18"/>
                <w:szCs w:val="20"/>
                <w:vertAlign w:val="subscript"/>
                <w:lang w:val="en-GB"/>
              </w:rPr>
              <w:t>Channel</w:t>
            </w:r>
            <w:proofErr w:type="spellEnd"/>
            <w:r w:rsidRPr="00584B26">
              <w:rPr>
                <w:rFonts w:ascii="Arial" w:eastAsia="DengXian" w:hAnsi="Arial" w:cs="Times New Roman"/>
                <w:b/>
                <w:sz w:val="18"/>
                <w:szCs w:val="20"/>
                <w:lang w:val="en-GB"/>
              </w:rPr>
              <w:t xml:space="preserve"> (MHz)</w:t>
            </w:r>
          </w:p>
        </w:tc>
        <w:tc>
          <w:tcPr>
            <w:tcW w:w="2191" w:type="dxa"/>
            <w:hideMark/>
          </w:tcPr>
          <w:p w14:paraId="6EB5396F"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3969392E"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Assumed adjacent channel carrier (informative)</w:t>
            </w:r>
          </w:p>
        </w:tc>
        <w:tc>
          <w:tcPr>
            <w:tcW w:w="2059" w:type="dxa"/>
            <w:hideMark/>
          </w:tcPr>
          <w:p w14:paraId="14C37C3F"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Filter on the adjacent channel frequency and corresponding filter bandwidth</w:t>
            </w:r>
          </w:p>
        </w:tc>
        <w:tc>
          <w:tcPr>
            <w:tcW w:w="1032" w:type="dxa"/>
            <w:hideMark/>
          </w:tcPr>
          <w:p w14:paraId="2A822AE5"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ACLR limit</w:t>
            </w:r>
          </w:p>
        </w:tc>
      </w:tr>
      <w:tr w:rsidR="00584B26" w:rsidRPr="00584B26" w14:paraId="23911FAC" w14:textId="77777777" w:rsidTr="008220AA">
        <w:trPr>
          <w:cantSplit/>
          <w:jc w:val="center"/>
        </w:trPr>
        <w:tc>
          <w:tcPr>
            <w:tcW w:w="2202" w:type="dxa"/>
            <w:tcBorders>
              <w:bottom w:val="nil"/>
            </w:tcBorders>
            <w:hideMark/>
          </w:tcPr>
          <w:p w14:paraId="480FFCE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v5.0.0"/>
                <w:sz w:val="18"/>
                <w:szCs w:val="20"/>
                <w:lang w:val="en-GB"/>
              </w:rPr>
              <w:t>5, 10, 15, 20</w:t>
            </w:r>
          </w:p>
        </w:tc>
        <w:tc>
          <w:tcPr>
            <w:tcW w:w="2191" w:type="dxa"/>
            <w:hideMark/>
          </w:tcPr>
          <w:p w14:paraId="2864F69E"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4455CBB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 xml:space="preserve">NR of same BW </w:t>
            </w:r>
            <w:r w:rsidRPr="00584B26">
              <w:rPr>
                <w:rFonts w:ascii="Arial" w:eastAsia="DengXian" w:hAnsi="Arial" w:cs="v5.0.0"/>
                <w:sz w:val="18"/>
                <w:szCs w:val="20"/>
                <w:lang w:val="en-GB"/>
              </w:rPr>
              <w:t>(NOTE 2)</w:t>
            </w:r>
          </w:p>
        </w:tc>
        <w:tc>
          <w:tcPr>
            <w:tcW w:w="2059" w:type="dxa"/>
            <w:hideMark/>
          </w:tcPr>
          <w:p w14:paraId="2A73F2EF" w14:textId="77777777" w:rsidR="00584B26" w:rsidRPr="00584B26" w:rsidRDefault="00584B26" w:rsidP="00584B26">
            <w:pPr>
              <w:keepNext/>
              <w:keepLines/>
              <w:spacing w:after="0" w:line="240" w:lineRule="auto"/>
              <w:jc w:val="center"/>
              <w:rPr>
                <w:rFonts w:ascii="Arial" w:eastAsia="DengXian" w:hAnsi="Arial" w:cs="v5.0.0"/>
                <w:sz w:val="18"/>
                <w:szCs w:val="20"/>
                <w:lang w:val="en-GB"/>
              </w:rPr>
            </w:pPr>
            <w:r w:rsidRPr="00584B26">
              <w:rPr>
                <w:rFonts w:ascii="Arial" w:eastAsia="DengXian" w:hAnsi="Arial" w:cs="v5.0.0"/>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v5.0.0"/>
                <w:sz w:val="18"/>
                <w:szCs w:val="20"/>
                <w:lang w:val="en-GB"/>
              </w:rPr>
              <w:t>)</w:t>
            </w:r>
          </w:p>
          <w:p w14:paraId="3D3B860D"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v5.0.0"/>
                <w:sz w:val="18"/>
                <w:szCs w:val="20"/>
                <w:lang w:val="en-GB"/>
              </w:rPr>
              <w:t>(NOTE 1)</w:t>
            </w:r>
          </w:p>
        </w:tc>
        <w:tc>
          <w:tcPr>
            <w:tcW w:w="1032" w:type="dxa"/>
            <w:hideMark/>
          </w:tcPr>
          <w:p w14:paraId="2F9288A6" w14:textId="09ECC469"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2</w:t>
            </w:r>
            <w:ins w:id="328" w:author="Dorin PANAITOPOL" w:date="2022-11-18T01:55:00Z">
              <w:r w:rsidR="00085E77">
                <w:rPr>
                  <w:rFonts w:ascii="Arial" w:eastAsia="DengXian" w:hAnsi="Arial" w:cs="Times New Roman"/>
                  <w:sz w:val="18"/>
                  <w:szCs w:val="20"/>
                  <w:lang w:val="en-GB" w:eastAsia="zh-CN"/>
                </w:rPr>
                <w:t>3.2</w:t>
              </w:r>
            </w:ins>
            <w:del w:id="329" w:author="Dorin PANAITOPOL" w:date="2022-11-06T18:08:00Z">
              <w:r w:rsidRPr="00584B26" w:rsidDel="009F4024">
                <w:rPr>
                  <w:rFonts w:ascii="Arial" w:eastAsia="DengXian" w:hAnsi="Arial" w:cs="Times New Roman"/>
                  <w:sz w:val="18"/>
                  <w:szCs w:val="20"/>
                  <w:lang w:val="en-GB" w:eastAsia="zh-CN"/>
                </w:rPr>
                <w:delText>3</w:delText>
              </w:r>
            </w:del>
          </w:p>
        </w:tc>
      </w:tr>
      <w:tr w:rsidR="00584B26" w:rsidRPr="00584B26" w14:paraId="6C49A8C3" w14:textId="77777777" w:rsidTr="008220AA">
        <w:trPr>
          <w:cantSplit/>
          <w:jc w:val="center"/>
        </w:trPr>
        <w:tc>
          <w:tcPr>
            <w:tcW w:w="2202" w:type="dxa"/>
            <w:tcBorders>
              <w:top w:val="nil"/>
            </w:tcBorders>
          </w:tcPr>
          <w:p w14:paraId="1178DB62"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
        </w:tc>
        <w:tc>
          <w:tcPr>
            <w:tcW w:w="2191" w:type="dxa"/>
            <w:hideMark/>
          </w:tcPr>
          <w:p w14:paraId="64850688" w14:textId="77777777" w:rsidR="00584B26" w:rsidRPr="00584B26" w:rsidRDefault="00584B26" w:rsidP="00584B26">
            <w:pPr>
              <w:keepNext/>
              <w:keepLines/>
              <w:spacing w:after="0" w:line="240" w:lineRule="auto"/>
              <w:jc w:val="center"/>
              <w:rPr>
                <w:rFonts w:ascii="Arial" w:eastAsia="DengXian" w:hAnsi="Arial" w:cs="Arial"/>
                <w:sz w:val="18"/>
                <w:szCs w:val="20"/>
                <w:lang w:val="en-GB"/>
              </w:rPr>
            </w:pPr>
            <w:r w:rsidRPr="00584B26">
              <w:rPr>
                <w:rFonts w:ascii="Arial" w:eastAsia="DengXian" w:hAnsi="Arial" w:cs="v5.0.0"/>
                <w:sz w:val="18"/>
                <w:szCs w:val="20"/>
                <w:lang w:val="en-GB"/>
              </w:rPr>
              <w:t xml:space="preserve">2 x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5E5877A1"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 xml:space="preserve">NR of same BW </w:t>
            </w:r>
            <w:r w:rsidRPr="00584B26">
              <w:rPr>
                <w:rFonts w:ascii="Arial" w:eastAsia="DengXian" w:hAnsi="Arial" w:cs="v5.0.0"/>
                <w:sz w:val="18"/>
                <w:szCs w:val="20"/>
                <w:lang w:val="en-GB"/>
              </w:rPr>
              <w:t>(NOTE 2)</w:t>
            </w:r>
          </w:p>
        </w:tc>
        <w:tc>
          <w:tcPr>
            <w:tcW w:w="2059" w:type="dxa"/>
            <w:hideMark/>
          </w:tcPr>
          <w:p w14:paraId="02F24EBB" w14:textId="77777777" w:rsidR="00584B26" w:rsidRPr="00584B26" w:rsidRDefault="00584B26" w:rsidP="00584B26">
            <w:pPr>
              <w:keepNext/>
              <w:keepLines/>
              <w:spacing w:after="0" w:line="240" w:lineRule="auto"/>
              <w:jc w:val="center"/>
              <w:rPr>
                <w:rFonts w:ascii="Arial" w:eastAsia="DengXian" w:hAnsi="Arial" w:cs="v5.0.0"/>
                <w:sz w:val="18"/>
                <w:szCs w:val="20"/>
                <w:lang w:val="en-GB"/>
              </w:rPr>
            </w:pPr>
            <w:r w:rsidRPr="00584B26">
              <w:rPr>
                <w:rFonts w:ascii="Arial" w:eastAsia="DengXian" w:hAnsi="Arial" w:cs="v5.0.0"/>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v5.0.0"/>
                <w:sz w:val="18"/>
                <w:szCs w:val="20"/>
                <w:lang w:val="en-GB"/>
              </w:rPr>
              <w:t>) (NOTE 1)</w:t>
            </w:r>
          </w:p>
        </w:tc>
        <w:tc>
          <w:tcPr>
            <w:tcW w:w="1032" w:type="dxa"/>
            <w:hideMark/>
          </w:tcPr>
          <w:p w14:paraId="24C31D59" w14:textId="3D8BEFB5" w:rsidR="00584B26" w:rsidRPr="00584B26" w:rsidRDefault="00584B26" w:rsidP="00584B26">
            <w:pPr>
              <w:keepNext/>
              <w:keepLines/>
              <w:spacing w:after="0" w:line="240" w:lineRule="auto"/>
              <w:jc w:val="center"/>
              <w:rPr>
                <w:rFonts w:ascii="Arial" w:eastAsia="DengXian" w:hAnsi="Arial" w:cs="v5.0.0"/>
                <w:sz w:val="18"/>
                <w:szCs w:val="20"/>
                <w:lang w:val="en-GB" w:eastAsia="zh-CN"/>
              </w:rPr>
            </w:pPr>
            <w:r w:rsidRPr="00584B26">
              <w:rPr>
                <w:rFonts w:ascii="Arial" w:eastAsia="DengXian" w:hAnsi="Arial" w:cs="v5.0.0" w:hint="eastAsia"/>
                <w:sz w:val="18"/>
                <w:szCs w:val="20"/>
                <w:lang w:val="en-GB" w:eastAsia="zh-CN"/>
              </w:rPr>
              <w:t>2</w:t>
            </w:r>
            <w:ins w:id="330" w:author="Dorin PANAITOPOL" w:date="2022-11-18T01:55:00Z">
              <w:r w:rsidR="00085E77">
                <w:rPr>
                  <w:rFonts w:ascii="Arial" w:eastAsia="DengXian" w:hAnsi="Arial" w:cs="v5.0.0"/>
                  <w:sz w:val="18"/>
                  <w:szCs w:val="20"/>
                  <w:lang w:val="en-GB" w:eastAsia="zh-CN"/>
                </w:rPr>
                <w:t>3.2</w:t>
              </w:r>
            </w:ins>
            <w:del w:id="331" w:author="Dorin PANAITOPOL" w:date="2022-11-06T18:09:00Z">
              <w:r w:rsidRPr="00584B26" w:rsidDel="009F4024">
                <w:rPr>
                  <w:rFonts w:ascii="Arial" w:eastAsia="DengXian" w:hAnsi="Arial" w:cs="v5.0.0"/>
                  <w:sz w:val="18"/>
                  <w:szCs w:val="20"/>
                  <w:lang w:val="en-GB" w:eastAsia="zh-CN"/>
                </w:rPr>
                <w:delText>3</w:delText>
              </w:r>
            </w:del>
          </w:p>
        </w:tc>
      </w:tr>
      <w:tr w:rsidR="00584B26" w:rsidRPr="00584B26" w14:paraId="27BA593B" w14:textId="77777777" w:rsidTr="008220AA">
        <w:trPr>
          <w:cantSplit/>
          <w:jc w:val="center"/>
        </w:trPr>
        <w:tc>
          <w:tcPr>
            <w:tcW w:w="9433" w:type="dxa"/>
            <w:gridSpan w:val="5"/>
            <w:hideMark/>
          </w:tcPr>
          <w:p w14:paraId="60DC31FB" w14:textId="77777777" w:rsidR="00584B26" w:rsidRPr="00584B26" w:rsidRDefault="00584B26" w:rsidP="00584B26">
            <w:pPr>
              <w:keepNext/>
              <w:keepLines/>
              <w:spacing w:after="0" w:line="240" w:lineRule="auto"/>
              <w:ind w:left="851" w:hanging="851"/>
              <w:rPr>
                <w:rFonts w:ascii="Arial" w:eastAsia="DengXian" w:hAnsi="Arial" w:cs="Times New Roman"/>
                <w:sz w:val="18"/>
                <w:szCs w:val="20"/>
                <w:lang w:val="en-GB"/>
              </w:rPr>
            </w:pPr>
            <w:r w:rsidRPr="00584B26">
              <w:rPr>
                <w:rFonts w:ascii="Arial" w:eastAsia="DengXian" w:hAnsi="Arial" w:cs="Times New Roman"/>
                <w:sz w:val="18"/>
                <w:szCs w:val="20"/>
                <w:lang w:val="en-GB"/>
              </w:rPr>
              <w:t>NOTE 1:</w:t>
            </w:r>
            <w:r w:rsidRPr="00584B26">
              <w:rPr>
                <w:rFonts w:ascii="Arial" w:eastAsia="DengXian" w:hAnsi="Arial" w:cs="Times New Roman"/>
                <w:sz w:val="18"/>
                <w:szCs w:val="20"/>
                <w:lang w:val="en-GB"/>
              </w:rPr>
              <w:tab/>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Channel</w:t>
            </w:r>
            <w:proofErr w:type="spellEnd"/>
            <w:r w:rsidRPr="00584B26">
              <w:rPr>
                <w:rFonts w:ascii="Arial" w:eastAsia="DengXian" w:hAnsi="Arial" w:cs="Times New Roman"/>
                <w:sz w:val="18"/>
                <w:szCs w:val="20"/>
                <w:lang w:val="en-GB"/>
              </w:rPr>
              <w:t xml:space="preserve"> and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Times New Roman"/>
                <w:sz w:val="18"/>
                <w:szCs w:val="20"/>
                <w:lang w:val="en-GB"/>
              </w:rPr>
              <w:t xml:space="preserve"> are the </w:t>
            </w:r>
            <w:r w:rsidRPr="00584B26">
              <w:rPr>
                <w:rFonts w:ascii="Arial" w:eastAsia="DengXian" w:hAnsi="Arial" w:cs="Times New Roman" w:hint="eastAsia"/>
                <w:i/>
                <w:sz w:val="18"/>
                <w:szCs w:val="20"/>
                <w:lang w:val="en-GB" w:eastAsia="zh-CN"/>
              </w:rPr>
              <w:t>SAN</w:t>
            </w:r>
            <w:r w:rsidRPr="00584B26">
              <w:rPr>
                <w:rFonts w:ascii="Arial" w:eastAsia="DengXian" w:hAnsi="Arial" w:cs="Times New Roman"/>
                <w:i/>
                <w:sz w:val="18"/>
                <w:szCs w:val="20"/>
                <w:lang w:val="en-GB"/>
              </w:rPr>
              <w:t xml:space="preserve"> channel bandwidth</w:t>
            </w:r>
            <w:r w:rsidRPr="00584B26">
              <w:rPr>
                <w:rFonts w:ascii="Arial" w:eastAsia="DengXian" w:hAnsi="Arial" w:cs="Times New Roman"/>
                <w:sz w:val="18"/>
                <w:szCs w:val="20"/>
                <w:lang w:val="en-GB"/>
              </w:rPr>
              <w:t xml:space="preserve"> and </w:t>
            </w:r>
            <w:r w:rsidRPr="00584B26">
              <w:rPr>
                <w:rFonts w:ascii="Arial" w:eastAsia="DengXian" w:hAnsi="Arial" w:cs="Times New Roman"/>
                <w:i/>
                <w:sz w:val="18"/>
                <w:szCs w:val="20"/>
                <w:lang w:val="en-GB"/>
              </w:rPr>
              <w:t>transmission bandwidth configuration</w:t>
            </w:r>
            <w:r w:rsidRPr="00584B26">
              <w:rPr>
                <w:rFonts w:ascii="Arial" w:eastAsia="DengXian" w:hAnsi="Arial" w:cs="Times New Roman"/>
                <w:sz w:val="18"/>
                <w:szCs w:val="20"/>
                <w:lang w:val="en-GB"/>
              </w:rPr>
              <w:t xml:space="preserve"> of the </w:t>
            </w:r>
            <w:r w:rsidRPr="00584B26">
              <w:rPr>
                <w:rFonts w:ascii="Arial" w:eastAsia="DengXian" w:hAnsi="Arial" w:cs="Times New Roman"/>
                <w:i/>
                <w:sz w:val="18"/>
                <w:szCs w:val="20"/>
                <w:lang w:val="en-GB"/>
              </w:rPr>
              <w:t>lowest/highest carrier</w:t>
            </w:r>
            <w:r w:rsidRPr="00584B26">
              <w:rPr>
                <w:rFonts w:ascii="Arial" w:eastAsia="DengXian" w:hAnsi="Arial" w:cs="Times New Roman"/>
                <w:sz w:val="18"/>
                <w:szCs w:val="20"/>
                <w:lang w:val="en-GB"/>
              </w:rPr>
              <w:t xml:space="preserve"> transmitted on the assigned channel frequency.</w:t>
            </w:r>
          </w:p>
          <w:p w14:paraId="7A764ECF" w14:textId="77777777" w:rsidR="00584B26" w:rsidRPr="00584B26" w:rsidRDefault="00584B26" w:rsidP="00584B26">
            <w:pPr>
              <w:keepNext/>
              <w:keepLines/>
              <w:spacing w:after="0" w:line="240" w:lineRule="auto"/>
              <w:ind w:left="851" w:hanging="851"/>
              <w:rPr>
                <w:rFonts w:ascii="Arial" w:eastAsia="DengXian" w:hAnsi="Arial" w:cs="Times New Roman"/>
                <w:b/>
                <w:sz w:val="18"/>
                <w:szCs w:val="20"/>
                <w:lang w:val="en-GB" w:eastAsia="zh-CN"/>
              </w:rPr>
            </w:pPr>
            <w:r w:rsidRPr="00584B26">
              <w:rPr>
                <w:rFonts w:ascii="Arial" w:eastAsia="DengXian" w:hAnsi="Arial" w:cs="Times New Roman"/>
                <w:sz w:val="18"/>
                <w:szCs w:val="20"/>
                <w:lang w:val="en-GB"/>
              </w:rPr>
              <w:t>NOTE 2:</w:t>
            </w:r>
            <w:r w:rsidRPr="00584B26">
              <w:rPr>
                <w:rFonts w:ascii="Arial" w:eastAsia="DengXian" w:hAnsi="Arial" w:cs="Times New Roman"/>
                <w:sz w:val="18"/>
                <w:szCs w:val="20"/>
                <w:lang w:val="en-GB"/>
              </w:rPr>
              <w:tab/>
              <w:t>With SCS that provides largest transmission bandwidth configuration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v5.0.0"/>
                <w:sz w:val="18"/>
                <w:szCs w:val="20"/>
                <w:lang w:val="en-GB"/>
              </w:rPr>
              <w:t>)</w:t>
            </w:r>
            <w:r w:rsidRPr="00584B26">
              <w:rPr>
                <w:rFonts w:ascii="Arial" w:eastAsia="DengXian" w:hAnsi="Arial" w:cs="Times New Roman"/>
                <w:sz w:val="18"/>
                <w:szCs w:val="20"/>
                <w:lang w:val="en-GB"/>
              </w:rPr>
              <w:t>.</w:t>
            </w:r>
          </w:p>
        </w:tc>
      </w:tr>
    </w:tbl>
    <w:p w14:paraId="32FDF3FE" w14:textId="77777777"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53861CA8"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332" w:name="_Toc21102737"/>
      <w:bookmarkStart w:id="333" w:name="_Toc29810586"/>
      <w:bookmarkStart w:id="334" w:name="_Toc36635938"/>
      <w:bookmarkStart w:id="335" w:name="_Toc37272884"/>
      <w:bookmarkStart w:id="336" w:name="_Toc45885961"/>
      <w:bookmarkStart w:id="337" w:name="_Toc53183067"/>
      <w:bookmarkStart w:id="338" w:name="_Toc58915734"/>
      <w:bookmarkStart w:id="339" w:name="_Toc58917915"/>
      <w:bookmarkStart w:id="340" w:name="_Toc66693784"/>
      <w:bookmarkStart w:id="341" w:name="_Toc74915736"/>
      <w:bookmarkStart w:id="342" w:name="_Toc76114361"/>
      <w:bookmarkStart w:id="343" w:name="_Toc76544247"/>
      <w:bookmarkStart w:id="344" w:name="_Toc82536369"/>
      <w:bookmarkStart w:id="345" w:name="_Toc89952662"/>
      <w:bookmarkStart w:id="346" w:name="_Toc98766478"/>
      <w:bookmarkStart w:id="347" w:name="_Toc99702841"/>
      <w:bookmarkStart w:id="348" w:name="_Toc106206627"/>
      <w:bookmarkStart w:id="349" w:name="_Toc115080629"/>
      <w:bookmarkStart w:id="350" w:name="_Toc117268673"/>
      <w:r w:rsidRPr="00584B26">
        <w:rPr>
          <w:rFonts w:ascii="Arial" w:eastAsia="DengXian" w:hAnsi="Arial" w:cs="Times New Roman"/>
          <w:sz w:val="28"/>
          <w:szCs w:val="20"/>
          <w:lang w:val="en-GB"/>
        </w:rPr>
        <w:t>9.7.4</w:t>
      </w:r>
      <w:r w:rsidRPr="00584B26">
        <w:rPr>
          <w:rFonts w:ascii="Arial" w:eastAsia="DengXian" w:hAnsi="Arial" w:cs="Times New Roman"/>
          <w:sz w:val="28"/>
          <w:szCs w:val="20"/>
          <w:lang w:val="en-GB"/>
        </w:rPr>
        <w:tab/>
        <w:t xml:space="preserve">OTA operating </w:t>
      </w:r>
      <w:r w:rsidRPr="00584B26">
        <w:rPr>
          <w:rFonts w:ascii="Arial" w:eastAsia="DengXian" w:hAnsi="Arial" w:cs="Times New Roman"/>
          <w:color w:val="000000"/>
          <w:sz w:val="28"/>
          <w:szCs w:val="20"/>
          <w:lang w:val="en-GB"/>
        </w:rPr>
        <w:t>band unwanted emissions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B063A83"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51" w:name="_Toc21102738"/>
      <w:bookmarkStart w:id="352" w:name="_Toc29810587"/>
      <w:bookmarkStart w:id="353" w:name="_Toc36635939"/>
      <w:bookmarkStart w:id="354" w:name="_Toc37272885"/>
      <w:bookmarkStart w:id="355" w:name="_Toc45885962"/>
      <w:bookmarkStart w:id="356" w:name="_Toc53183068"/>
      <w:bookmarkStart w:id="357" w:name="_Toc58915735"/>
      <w:bookmarkStart w:id="358" w:name="_Toc58917916"/>
      <w:bookmarkStart w:id="359" w:name="_Toc66693785"/>
      <w:bookmarkStart w:id="360" w:name="_Toc74915737"/>
      <w:bookmarkStart w:id="361" w:name="_Toc76114362"/>
      <w:bookmarkStart w:id="362" w:name="_Toc76544248"/>
      <w:bookmarkStart w:id="363" w:name="_Toc82536370"/>
      <w:bookmarkStart w:id="364" w:name="_Toc89952663"/>
      <w:bookmarkStart w:id="365" w:name="_Toc98766479"/>
      <w:bookmarkStart w:id="366" w:name="_Toc99702842"/>
      <w:bookmarkStart w:id="367" w:name="_Toc106206628"/>
      <w:bookmarkStart w:id="368" w:name="_Toc115080630"/>
      <w:bookmarkStart w:id="369" w:name="_Toc117268674"/>
      <w:r w:rsidRPr="00584B26">
        <w:rPr>
          <w:rFonts w:ascii="Arial" w:eastAsia="Times New Roman" w:hAnsi="Arial" w:cs="Times New Roman"/>
          <w:sz w:val="24"/>
          <w:szCs w:val="20"/>
          <w:lang w:val="en-GB" w:eastAsia="zh-CN"/>
        </w:rPr>
        <w:t>9.7.4.1</w:t>
      </w:r>
      <w:r w:rsidRPr="00584B26">
        <w:rPr>
          <w:rFonts w:ascii="Arial" w:eastAsia="Times New Roman" w:hAnsi="Arial" w:cs="Times New Roman"/>
          <w:sz w:val="24"/>
          <w:szCs w:val="20"/>
          <w:lang w:val="en-GB" w:eastAsia="zh-CN"/>
        </w:rPr>
        <w:tab/>
        <w:t>Definition and applicability</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8FF997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The OTA limits for operating band unwanted emissions are specified as TRP per RIB unless otherwise stated.</w:t>
      </w:r>
    </w:p>
    <w:p w14:paraId="20B051D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SimSun" w:hAnsi="Times New Roman" w:cs="Times New Roman" w:hint="eastAsia"/>
          <w:color w:val="000000"/>
          <w:sz w:val="20"/>
          <w:szCs w:val="20"/>
          <w:lang w:eastAsia="zh-CN"/>
        </w:rPr>
        <w:t xml:space="preserve">a </w:t>
      </w:r>
      <w:r w:rsidRPr="00584B26">
        <w:rPr>
          <w:rFonts w:ascii="Times New Roman" w:eastAsia="SimSun" w:hAnsi="Times New Roman" w:cs="Times New Roman"/>
          <w:i/>
          <w:iCs/>
          <w:color w:val="000000"/>
          <w:sz w:val="20"/>
          <w:szCs w:val="20"/>
          <w:lang w:eastAsia="zh-CN"/>
        </w:rPr>
        <w:t>RIB</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hint="eastAsia"/>
          <w:color w:val="000000"/>
          <w:sz w:val="20"/>
          <w:szCs w:val="20"/>
          <w:lang w:eastAsia="zh-CN"/>
        </w:rPr>
        <w:t xml:space="preserve">in </w:t>
      </w:r>
      <w:r w:rsidRPr="00584B26">
        <w:rPr>
          <w:rFonts w:ascii="Times New Roman" w:eastAsia="SimSun" w:hAnsi="Times New Roman" w:cs="Times New Roman"/>
          <w:color w:val="000000"/>
          <w:sz w:val="20"/>
          <w:szCs w:val="20"/>
          <w:lang w:val="en-GB"/>
        </w:rPr>
        <w:t xml:space="preserve">multi-carrier, the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color w:val="000000"/>
          <w:sz w:val="20"/>
          <w:szCs w:val="20"/>
          <w:lang w:val="en-GB"/>
        </w:rPr>
        <w:t>apply to </w:t>
      </w:r>
      <w:r w:rsidRPr="00584B26">
        <w:rPr>
          <w:rFonts w:ascii="Times New Roman" w:eastAsia="SimSun" w:hAnsi="Times New Roman" w:cs="Times New Roman"/>
          <w:i/>
          <w:iCs/>
          <w:color w:val="000000"/>
          <w:sz w:val="20"/>
          <w:szCs w:val="20"/>
          <w:lang w:eastAsia="zh-CN"/>
        </w:rPr>
        <w:t xml:space="preserve">SAN </w:t>
      </w:r>
      <w:r w:rsidRPr="00584B26">
        <w:rPr>
          <w:rFonts w:ascii="Times New Roman" w:eastAsia="DengXian" w:hAnsi="Times New Roman" w:cs="Times New Roman"/>
          <w:i/>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p>
    <w:p w14:paraId="273F66A4"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70" w:name="_Toc21102739"/>
      <w:bookmarkStart w:id="371" w:name="_Toc29810588"/>
      <w:bookmarkStart w:id="372" w:name="_Toc36635940"/>
      <w:bookmarkStart w:id="373" w:name="_Toc37272886"/>
      <w:bookmarkStart w:id="374" w:name="_Toc45885963"/>
      <w:bookmarkStart w:id="375" w:name="_Toc53183069"/>
      <w:bookmarkStart w:id="376" w:name="_Toc58915736"/>
      <w:bookmarkStart w:id="377" w:name="_Toc58917917"/>
      <w:bookmarkStart w:id="378" w:name="_Toc66693786"/>
      <w:bookmarkStart w:id="379" w:name="_Toc74915738"/>
      <w:bookmarkStart w:id="380" w:name="_Toc76114363"/>
      <w:bookmarkStart w:id="381" w:name="_Toc76544249"/>
      <w:bookmarkStart w:id="382" w:name="_Toc82536371"/>
      <w:bookmarkStart w:id="383" w:name="_Toc89952664"/>
      <w:bookmarkStart w:id="384" w:name="_Toc98766480"/>
      <w:bookmarkStart w:id="385" w:name="_Toc99702843"/>
      <w:bookmarkStart w:id="386" w:name="_Toc106206629"/>
      <w:bookmarkStart w:id="387" w:name="_Toc115080631"/>
      <w:bookmarkStart w:id="388" w:name="_Toc117268675"/>
      <w:r w:rsidRPr="00584B26">
        <w:rPr>
          <w:rFonts w:ascii="Arial" w:eastAsia="Times New Roman" w:hAnsi="Arial" w:cs="Times New Roman"/>
          <w:sz w:val="24"/>
          <w:szCs w:val="20"/>
          <w:lang w:val="en-GB" w:eastAsia="zh-CN"/>
        </w:rPr>
        <w:t>9.7.4.2</w:t>
      </w:r>
      <w:r w:rsidRPr="00584B26">
        <w:rPr>
          <w:rFonts w:ascii="Arial" w:eastAsia="Times New Roman" w:hAnsi="Arial" w:cs="Times New Roman"/>
          <w:sz w:val="24"/>
          <w:szCs w:val="20"/>
          <w:lang w:val="en-GB" w:eastAsia="zh-CN"/>
        </w:rPr>
        <w:tab/>
        <w:t>Minimum requirement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6515F6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minimum requirement for </w:t>
      </w:r>
      <w:r w:rsidRPr="00584B26">
        <w:rPr>
          <w:rFonts w:ascii="Times New Roman" w:eastAsia="DengXian" w:hAnsi="Times New Roman" w:cs="Times New Roman"/>
          <w:i/>
          <w:color w:val="000000"/>
          <w:sz w:val="20"/>
          <w:szCs w:val="20"/>
          <w:lang w:val="en-GB" w:eastAsia="zh-CN"/>
        </w:rPr>
        <w:t>SAN type 1-O</w:t>
      </w:r>
      <w:r w:rsidRPr="00584B26">
        <w:rPr>
          <w:rFonts w:ascii="Times New Roman" w:eastAsia="DengXian" w:hAnsi="Times New Roman" w:cs="Times New Roman"/>
          <w:color w:val="000000"/>
          <w:sz w:val="20"/>
          <w:szCs w:val="20"/>
          <w:lang w:val="en-GB" w:eastAsia="zh-CN"/>
        </w:rPr>
        <w:t xml:space="preserve"> is defined in TS 38.108 [x], clause 9.7.4.2.</w:t>
      </w:r>
    </w:p>
    <w:p w14:paraId="3AC579E9"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89" w:name="_Toc21102740"/>
      <w:bookmarkStart w:id="390" w:name="_Toc29810589"/>
      <w:bookmarkStart w:id="391" w:name="_Toc36635941"/>
      <w:bookmarkStart w:id="392" w:name="_Toc37272887"/>
      <w:bookmarkStart w:id="393" w:name="_Toc45885964"/>
      <w:bookmarkStart w:id="394" w:name="_Toc53183070"/>
      <w:bookmarkStart w:id="395" w:name="_Toc58915737"/>
      <w:bookmarkStart w:id="396" w:name="_Toc58917918"/>
      <w:bookmarkStart w:id="397" w:name="_Toc66693787"/>
      <w:bookmarkStart w:id="398" w:name="_Toc74915739"/>
      <w:bookmarkStart w:id="399" w:name="_Toc76114364"/>
      <w:bookmarkStart w:id="400" w:name="_Toc76544250"/>
      <w:bookmarkStart w:id="401" w:name="_Toc82536372"/>
      <w:bookmarkStart w:id="402" w:name="_Toc89952665"/>
      <w:bookmarkStart w:id="403" w:name="_Toc98766481"/>
      <w:bookmarkStart w:id="404" w:name="_Toc99702844"/>
      <w:bookmarkStart w:id="405" w:name="_Toc106206630"/>
      <w:bookmarkStart w:id="406" w:name="_Toc115080632"/>
      <w:bookmarkStart w:id="407" w:name="_Toc117268676"/>
      <w:r w:rsidRPr="00584B26">
        <w:rPr>
          <w:rFonts w:ascii="Arial" w:eastAsia="Times New Roman" w:hAnsi="Arial" w:cs="Times New Roman"/>
          <w:sz w:val="24"/>
          <w:szCs w:val="20"/>
          <w:lang w:val="en-GB" w:eastAsia="zh-CN"/>
        </w:rPr>
        <w:t>9.7.4.3</w:t>
      </w:r>
      <w:r w:rsidRPr="00584B26">
        <w:rPr>
          <w:rFonts w:ascii="Arial" w:eastAsia="Times New Roman" w:hAnsi="Arial" w:cs="Times New Roman"/>
          <w:sz w:val="24"/>
          <w:szCs w:val="20"/>
          <w:lang w:val="en-GB" w:eastAsia="zh-CN"/>
        </w:rPr>
        <w:tab/>
        <w:t>Test purpose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4E2BFC7"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This test measures the emissions of the SAN, close to the assigned channel bandwidth of the wanted signal, while the SAN is in operation.</w:t>
      </w:r>
    </w:p>
    <w:p w14:paraId="49E410DB"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08" w:name="_Toc21102741"/>
      <w:bookmarkStart w:id="409" w:name="_Toc29810590"/>
      <w:bookmarkStart w:id="410" w:name="_Toc36635942"/>
      <w:bookmarkStart w:id="411" w:name="_Toc37272888"/>
      <w:bookmarkStart w:id="412" w:name="_Toc45885965"/>
      <w:bookmarkStart w:id="413" w:name="_Toc53183071"/>
      <w:bookmarkStart w:id="414" w:name="_Toc58915738"/>
      <w:bookmarkStart w:id="415" w:name="_Toc58917919"/>
      <w:bookmarkStart w:id="416" w:name="_Toc66693788"/>
      <w:bookmarkStart w:id="417" w:name="_Toc74915740"/>
      <w:bookmarkStart w:id="418" w:name="_Toc76114365"/>
      <w:bookmarkStart w:id="419" w:name="_Toc76544251"/>
      <w:bookmarkStart w:id="420" w:name="_Toc82536373"/>
      <w:bookmarkStart w:id="421" w:name="_Toc89952666"/>
      <w:bookmarkStart w:id="422" w:name="_Toc98766482"/>
      <w:bookmarkStart w:id="423" w:name="_Toc99702845"/>
      <w:bookmarkStart w:id="424" w:name="_Toc106206631"/>
      <w:bookmarkStart w:id="425" w:name="_Toc115080633"/>
      <w:bookmarkStart w:id="426" w:name="_Toc117268677"/>
      <w:r w:rsidRPr="00584B26">
        <w:rPr>
          <w:rFonts w:ascii="Arial" w:eastAsia="Times New Roman" w:hAnsi="Arial" w:cs="Times New Roman"/>
          <w:sz w:val="24"/>
          <w:szCs w:val="20"/>
          <w:lang w:val="en-GB" w:eastAsia="zh-CN"/>
        </w:rPr>
        <w:t>9.7.4.4</w:t>
      </w:r>
      <w:r w:rsidRPr="00584B26">
        <w:rPr>
          <w:rFonts w:ascii="Arial" w:eastAsia="Times New Roman" w:hAnsi="Arial" w:cs="Times New Roman"/>
          <w:sz w:val="24"/>
          <w:szCs w:val="20"/>
          <w:lang w:val="en-GB" w:eastAsia="zh-CN"/>
        </w:rPr>
        <w:tab/>
        <w:t>Method of test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D677A0C"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27" w:name="_Toc21102742"/>
      <w:bookmarkStart w:id="428" w:name="_Toc29810591"/>
      <w:bookmarkStart w:id="429" w:name="_Toc36635943"/>
      <w:bookmarkStart w:id="430" w:name="_Toc37272889"/>
      <w:bookmarkStart w:id="431" w:name="_Toc45885966"/>
      <w:bookmarkStart w:id="432" w:name="_Toc53183072"/>
      <w:bookmarkStart w:id="433" w:name="_Toc58915739"/>
      <w:bookmarkStart w:id="434" w:name="_Toc58917920"/>
      <w:bookmarkStart w:id="435" w:name="_Toc66693789"/>
      <w:bookmarkStart w:id="436" w:name="_Toc74915741"/>
      <w:bookmarkStart w:id="437" w:name="_Toc76114366"/>
      <w:bookmarkStart w:id="438" w:name="_Toc76544252"/>
      <w:bookmarkStart w:id="439" w:name="_Toc82536374"/>
      <w:bookmarkStart w:id="440" w:name="_Toc89952667"/>
      <w:bookmarkStart w:id="441" w:name="_Toc98766483"/>
      <w:bookmarkStart w:id="442" w:name="_Toc99702846"/>
      <w:bookmarkStart w:id="443" w:name="_Toc106206632"/>
      <w:bookmarkStart w:id="444" w:name="_Toc115080634"/>
      <w:bookmarkStart w:id="445" w:name="_Toc117268678"/>
      <w:r w:rsidRPr="00584B26">
        <w:rPr>
          <w:rFonts w:ascii="Arial" w:eastAsia="Times New Roman" w:hAnsi="Arial" w:cs="Times New Roman"/>
          <w:sz w:val="24"/>
          <w:szCs w:val="20"/>
          <w:lang w:val="en-GB" w:eastAsia="zh-CN"/>
        </w:rPr>
        <w:t>9.7.4.4.1</w:t>
      </w:r>
      <w:r w:rsidRPr="00584B26">
        <w:rPr>
          <w:rFonts w:ascii="Arial" w:eastAsia="Times New Roman" w:hAnsi="Arial" w:cs="Times New Roman"/>
          <w:sz w:val="24"/>
          <w:szCs w:val="20"/>
          <w:lang w:val="en-GB" w:eastAsia="zh-CN"/>
        </w:rPr>
        <w:tab/>
        <w:t>Initial conditions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5C20C0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Test environment: normal; see annex B.2.</w:t>
      </w:r>
    </w:p>
    <w:p w14:paraId="50554BE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RF channels to be tested</w:t>
      </w:r>
      <w:r w:rsidRPr="00584B26">
        <w:rPr>
          <w:rFonts w:ascii="Times New Roman" w:eastAsia="DengXian" w:hAnsi="Times New Roman" w:cs="Times New Roman" w:hint="eastAsia"/>
          <w:color w:val="000000"/>
          <w:sz w:val="20"/>
          <w:szCs w:val="20"/>
          <w:lang w:eastAsia="zh-CN"/>
        </w:rPr>
        <w:t xml:space="preserve"> for </w:t>
      </w:r>
      <w:r w:rsidRPr="00584B26">
        <w:rPr>
          <w:rFonts w:ascii="Times New Roman" w:eastAsia="DengXian" w:hAnsi="Times New Roman" w:cs="Times New Roman"/>
          <w:color w:val="000000"/>
          <w:sz w:val="20"/>
          <w:szCs w:val="20"/>
          <w:lang w:eastAsia="zh-CN"/>
        </w:rPr>
        <w:t>single carrier</w:t>
      </w:r>
      <w:r w:rsidRPr="00584B26">
        <w:rPr>
          <w:rFonts w:ascii="Times New Roman" w:eastAsia="DengXian" w:hAnsi="Times New Roman" w:cs="Times New Roman"/>
          <w:color w:val="000000"/>
          <w:sz w:val="20"/>
          <w:szCs w:val="20"/>
          <w:lang w:val="en-GB" w:eastAsia="zh-CN"/>
        </w:rPr>
        <w:t xml:space="preserve">: </w:t>
      </w:r>
      <w:r w:rsidRPr="00584B26">
        <w:rPr>
          <w:rFonts w:ascii="Times New Roman" w:eastAsia="DengXian" w:hAnsi="Times New Roman" w:cs="Times New Roman"/>
          <w:color w:val="000000"/>
          <w:sz w:val="20"/>
          <w:szCs w:val="20"/>
          <w:lang w:eastAsia="zh-CN"/>
        </w:rPr>
        <w:t>B, M and T</w:t>
      </w:r>
      <w:r w:rsidRPr="00584B26">
        <w:rPr>
          <w:rFonts w:ascii="Times New Roman" w:eastAsia="DengXian" w:hAnsi="Times New Roman" w:cs="Times New Roman"/>
          <w:color w:val="000000"/>
          <w:sz w:val="20"/>
          <w:szCs w:val="20"/>
          <w:lang w:val="en-GB" w:eastAsia="zh-CN"/>
        </w:rPr>
        <w:t>; see clause 4.9.1.</w:t>
      </w:r>
    </w:p>
    <w:p w14:paraId="734EB0F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MS Mincho" w:hAnsi="Times New Roman" w:cs="Times New Roman"/>
          <w:i/>
          <w:color w:val="000000"/>
          <w:sz w:val="20"/>
          <w:szCs w:val="20"/>
          <w:lang w:val="en-GB"/>
        </w:rPr>
        <w:lastRenderedPageBreak/>
        <w:t>SAN RF bandwidth</w:t>
      </w:r>
      <w:r w:rsidRPr="00584B26">
        <w:rPr>
          <w:rFonts w:ascii="Times New Roman" w:eastAsia="MS Mincho"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lang w:val="en-GB"/>
        </w:rPr>
        <w:t>positions to be tested for multi-carrier: B</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Times New Roman"/>
          <w:color w:val="000000"/>
          <w:sz w:val="20"/>
          <w:szCs w:val="20"/>
          <w:lang w:val="en-GB"/>
        </w:rPr>
        <w:t>M</w:t>
      </w:r>
      <w:r w:rsidRPr="00584B26">
        <w:rPr>
          <w:rFonts w:ascii="Times New Roman" w:eastAsia="DengXian" w:hAnsi="Times New Roman" w:cs="v4.2.0"/>
          <w:color w:val="000000"/>
          <w:sz w:val="20"/>
          <w:szCs w:val="20"/>
          <w:vertAlign w:val="subscript"/>
          <w:lang w:val="en-GB"/>
        </w:rPr>
        <w:t>RFBW</w:t>
      </w:r>
      <w:r w:rsidRPr="00584B26">
        <w:rPr>
          <w:rFonts w:ascii="Times New Roman" w:eastAsia="SimSun" w:hAnsi="Times New Roman" w:cs="v4.2.0" w:hint="eastAsia"/>
          <w:color w:val="000000"/>
          <w:sz w:val="20"/>
          <w:szCs w:val="20"/>
          <w:vertAlign w:val="subscript"/>
          <w:lang w:eastAsia="zh-CN"/>
        </w:rPr>
        <w:t xml:space="preserve"> </w:t>
      </w:r>
      <w:r w:rsidRPr="00584B26">
        <w:rPr>
          <w:rFonts w:ascii="Times New Roman" w:eastAsia="SimSun" w:hAnsi="Times New Roman" w:cs="Times New Roman" w:hint="eastAsia"/>
          <w:color w:val="000000"/>
          <w:sz w:val="20"/>
          <w:szCs w:val="20"/>
          <w:lang w:eastAsia="zh-CN"/>
        </w:rPr>
        <w:t xml:space="preserve">and </w:t>
      </w:r>
      <w:r w:rsidRPr="00584B26">
        <w:rPr>
          <w:rFonts w:ascii="Times New Roman" w:eastAsia="DengXian" w:hAnsi="Times New Roman" w:cs="Times New Roman"/>
          <w:color w:val="000000"/>
          <w:sz w:val="20"/>
          <w:szCs w:val="20"/>
          <w:lang w:val="en-GB"/>
        </w:rPr>
        <w:t>T</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 xml:space="preserve">BW </w:t>
      </w:r>
      <w:r w:rsidRPr="00584B26">
        <w:rPr>
          <w:rFonts w:ascii="Times New Roman" w:eastAsia="DengXian" w:hAnsi="Times New Roman" w:cs="Times New Roman"/>
          <w:color w:val="000000"/>
          <w:sz w:val="20"/>
          <w:szCs w:val="20"/>
          <w:lang w:val="en-GB"/>
        </w:rPr>
        <w:t xml:space="preserve">in single-band operation, see clause 4.9.1. </w:t>
      </w:r>
    </w:p>
    <w:p w14:paraId="2CE6F25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Directions to be tested: As the requirement is TRP the beam pattern(s) may be set up to optimise the TRP measurement procedure (see annex J) as long as the required TRP level is achieved.</w:t>
      </w:r>
    </w:p>
    <w:p w14:paraId="32EB6632"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46" w:name="_Toc21102743"/>
      <w:bookmarkStart w:id="447" w:name="_Toc29810592"/>
      <w:bookmarkStart w:id="448" w:name="_Toc36635944"/>
      <w:bookmarkStart w:id="449" w:name="_Toc37272890"/>
      <w:bookmarkStart w:id="450" w:name="_Toc45885967"/>
      <w:bookmarkStart w:id="451" w:name="_Toc53183073"/>
      <w:bookmarkStart w:id="452" w:name="_Toc58915740"/>
      <w:bookmarkStart w:id="453" w:name="_Toc58917921"/>
      <w:bookmarkStart w:id="454" w:name="_Toc66693790"/>
      <w:bookmarkStart w:id="455" w:name="_Toc74915742"/>
      <w:bookmarkStart w:id="456" w:name="_Toc76114367"/>
      <w:bookmarkStart w:id="457" w:name="_Toc76544253"/>
      <w:bookmarkStart w:id="458" w:name="_Toc82536375"/>
      <w:bookmarkStart w:id="459" w:name="_Toc89952668"/>
      <w:bookmarkStart w:id="460" w:name="_Toc98766484"/>
      <w:bookmarkStart w:id="461" w:name="_Toc99702847"/>
      <w:bookmarkStart w:id="462" w:name="_Toc106206633"/>
      <w:bookmarkStart w:id="463" w:name="_Toc115080635"/>
      <w:bookmarkStart w:id="464" w:name="_Toc117268679"/>
      <w:r w:rsidRPr="00584B26">
        <w:rPr>
          <w:rFonts w:ascii="Arial" w:eastAsia="Times New Roman" w:hAnsi="Arial" w:cs="Times New Roman"/>
          <w:sz w:val="24"/>
          <w:szCs w:val="20"/>
          <w:lang w:val="en-GB" w:eastAsia="zh-CN"/>
        </w:rPr>
        <w:t>9.7.4.4.2</w:t>
      </w:r>
      <w:r w:rsidRPr="00584B26">
        <w:rPr>
          <w:rFonts w:ascii="Arial" w:eastAsia="Times New Roman" w:hAnsi="Arial" w:cs="Times New Roman"/>
          <w:sz w:val="24"/>
          <w:szCs w:val="20"/>
          <w:lang w:val="en-GB" w:eastAsia="zh-CN"/>
        </w:rPr>
        <w:tab/>
        <w:t>Procedure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BBC524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following procedure for measuring TRP is based on the directional power measurements as described in </w:t>
      </w:r>
      <w:r w:rsidRPr="00584B26">
        <w:rPr>
          <w:rFonts w:ascii="Times New Roman" w:eastAsia="DengXian" w:hAnsi="Times New Roman" w:cs="Times New Roman"/>
          <w:color w:val="000000"/>
          <w:sz w:val="20"/>
          <w:szCs w:val="20"/>
          <w:lang w:val="en-GB"/>
        </w:rPr>
        <w:t>TS 38.141-2 [x], annex I</w:t>
      </w:r>
      <w:r w:rsidRPr="00584B26">
        <w:rPr>
          <w:rFonts w:ascii="Times New Roman" w:eastAsia="DengXian" w:hAnsi="Times New Roman" w:cs="Times New Roman"/>
          <w:color w:val="000000"/>
          <w:sz w:val="20"/>
          <w:szCs w:val="20"/>
          <w:lang w:val="en-GB" w:eastAsia="zh-CN"/>
        </w:rPr>
        <w:t xml:space="preserve">. An alternative method to measure TRP is to use a </w:t>
      </w:r>
      <w:r w:rsidRPr="00584B26">
        <w:rPr>
          <w:rFonts w:ascii="Times New Roman" w:eastAsia="DengXian" w:hAnsi="Times New Roman" w:cs="Times New Roman"/>
          <w:color w:val="000000"/>
          <w:sz w:val="20"/>
          <w:szCs w:val="20"/>
          <w:lang w:val="en-GB"/>
        </w:rPr>
        <w:t xml:space="preserve">characterized and calibrated </w:t>
      </w:r>
      <w:r w:rsidRPr="00584B26">
        <w:rPr>
          <w:rFonts w:ascii="Times New Roman" w:eastAsia="DengXian" w:hAnsi="Times New Roman" w:cs="Times New Roman"/>
          <w:color w:val="000000"/>
          <w:sz w:val="20"/>
          <w:szCs w:val="20"/>
          <w:lang w:val="en-GB" w:eastAsia="zh-CN"/>
        </w:rPr>
        <w:t>reverberation chamber if so follow steps 1, 3, 4, 6.</w:t>
      </w:r>
    </w:p>
    <w:p w14:paraId="52AE080C"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79779769"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7BF89C4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3)</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The measurement devices characteristics shall be:</w:t>
      </w:r>
    </w:p>
    <w:p w14:paraId="0B90BA8C" w14:textId="77777777" w:rsidR="00584B26" w:rsidRPr="00584B26" w:rsidRDefault="00584B26" w:rsidP="00584B26">
      <w:pPr>
        <w:spacing w:after="180" w:line="240" w:lineRule="auto"/>
        <w:ind w:left="851"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w:t>
      </w:r>
      <w:r w:rsidRPr="00584B26">
        <w:rPr>
          <w:rFonts w:ascii="Times New Roman" w:eastAsia="DengXian" w:hAnsi="Times New Roman" w:cs="Times New Roman"/>
          <w:color w:val="000000"/>
          <w:sz w:val="20"/>
          <w:szCs w:val="20"/>
        </w:rPr>
        <w:tab/>
        <w:t>Measurement filter bandwidth: as defined in clause 6.7.4.5.</w:t>
      </w:r>
    </w:p>
    <w:p w14:paraId="4A51437B" w14:textId="77777777" w:rsidR="00584B26" w:rsidRPr="00584B26" w:rsidRDefault="00584B26" w:rsidP="00584B26">
      <w:pPr>
        <w:spacing w:after="180" w:line="240" w:lineRule="auto"/>
        <w:ind w:left="851"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w:t>
      </w:r>
      <w:r w:rsidRPr="00584B26">
        <w:rPr>
          <w:rFonts w:ascii="Times New Roman" w:eastAsia="DengXian" w:hAnsi="Times New Roman" w:cs="Times New Roman"/>
          <w:color w:val="000000"/>
          <w:sz w:val="20"/>
          <w:szCs w:val="20"/>
        </w:rPr>
        <w:tab/>
        <w:t>Detection mode: true RMS voltage or true power averaging.</w:t>
      </w:r>
    </w:p>
    <w:p w14:paraId="2A96AF7C"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ab/>
      </w:r>
      <w:r w:rsidRPr="00584B26">
        <w:rPr>
          <w:rFonts w:ascii="Times New Roman" w:eastAsia="DengXian" w:hAnsi="Times New Roman" w:cs="Times New Roman"/>
          <w:color w:val="000000"/>
          <w:sz w:val="20"/>
          <w:szCs w:val="20"/>
          <w:lang w:val="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D6EDCD"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highlight w:val="yellow"/>
        </w:rPr>
      </w:pPr>
      <w:r w:rsidRPr="00584B26">
        <w:rPr>
          <w:rFonts w:ascii="Times New Roman" w:eastAsia="DengXian" w:hAnsi="Times New Roman" w:cs="Times New Roman"/>
          <w:color w:val="000000"/>
          <w:sz w:val="20"/>
          <w:szCs w:val="20"/>
          <w:lang w:val="en-GB"/>
        </w:rPr>
        <w:tab/>
        <w:t>The emission power should be averaged over an appropriate time duration to ensure the measurement is within the measurement uncertainty in table [4.1.2.2-1].</w:t>
      </w:r>
    </w:p>
    <w:p w14:paraId="5D6DD5CB"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4</w:t>
      </w:r>
      <w:r w:rsidRPr="00584B26">
        <w:rPr>
          <w:rFonts w:ascii="Times New Roman" w:eastAsia="DengXian" w:hAnsi="Times New Roman" w:cs="Times New Roman"/>
          <w:color w:val="000000"/>
          <w:sz w:val="20"/>
          <w:szCs w:val="20"/>
          <w:lang w:val="en-GB"/>
        </w:rPr>
        <w:t>)</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For single carrier operation, s</w:t>
      </w:r>
      <w:r w:rsidRPr="00584B26">
        <w:rPr>
          <w:rFonts w:ascii="Times New Roman" w:eastAsia="DengXian" w:hAnsi="Times New Roman" w:cs="Times New Roman"/>
          <w:color w:val="000000"/>
          <w:sz w:val="20"/>
          <w:szCs w:val="20"/>
          <w:lang w:val="en-GB"/>
        </w:rPr>
        <w:t>et the SAN to transmit according to the applicable test configuration in clause 4.8 using the corresponding test model(s) in clause [4.9.2]</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 xml:space="preserve">at manufacturers declared </w:t>
      </w:r>
      <w:r w:rsidRPr="00584B26">
        <w:rPr>
          <w:rFonts w:ascii="Times New Roman" w:eastAsia="DengXian" w:hAnsi="Times New Roman" w:cs="Times New Roman"/>
          <w:i/>
          <w:color w:val="000000"/>
          <w:sz w:val="20"/>
          <w:szCs w:val="20"/>
          <w:lang w:val="en-GB"/>
        </w:rPr>
        <w:t xml:space="preserve">rated carrier TRP output power </w:t>
      </w:r>
      <w:r w:rsidRPr="00584B26">
        <w:rPr>
          <w:rFonts w:ascii="Times New Roman" w:eastAsia="DengXian" w:hAnsi="Times New Roman" w:cs="Times New Roman"/>
          <w:color w:val="000000"/>
          <w:sz w:val="20"/>
          <w:szCs w:val="20"/>
          <w:lang w:val="en-GB"/>
        </w:rPr>
        <w:t>declared</w:t>
      </w:r>
      <w:r w:rsidRPr="00584B26">
        <w:rPr>
          <w:rFonts w:ascii="Times New Roman" w:eastAsia="DengXian" w:hAnsi="Times New Roman" w:cs="Times New Roman"/>
          <w:i/>
          <w:color w:val="000000"/>
          <w:sz w:val="20"/>
          <w:szCs w:val="20"/>
          <w:lang w:val="en-GB"/>
        </w:rPr>
        <w:t xml:space="preserve"> </w:t>
      </w:r>
      <w:r w:rsidRPr="00584B26">
        <w:rPr>
          <w:rFonts w:ascii="Times New Roman" w:eastAsia="DengXian" w:hAnsi="Times New Roman" w:cs="Times New Roman"/>
          <w:color w:val="000000"/>
          <w:sz w:val="20"/>
          <w:szCs w:val="20"/>
          <w:lang w:val="en-GB"/>
        </w:rPr>
        <w:t>per RIB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rated,c,TRP</w:t>
      </w:r>
      <w:proofErr w:type="spellEnd"/>
      <w:r w:rsidRPr="00584B26">
        <w:rPr>
          <w:rFonts w:ascii="Times New Roman" w:eastAsia="DengXian" w:hAnsi="Times New Roman" w:cs="Times New Roman"/>
          <w:color w:val="000000"/>
          <w:sz w:val="20"/>
          <w:szCs w:val="20"/>
          <w:lang w:val="en-GB"/>
        </w:rPr>
        <w:t>).</w:t>
      </w:r>
    </w:p>
    <w:p w14:paraId="59AFC48E"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ab/>
        <w:t xml:space="preserve">For a SAN declared to be capable of multi-carrier operation, use the applicable test signal configuration and corresponding power setting specified in clause [4.7.2] </w:t>
      </w:r>
      <w:r w:rsidRPr="00584B26">
        <w:rPr>
          <w:rFonts w:ascii="Times New Roman" w:eastAsia="DengXian" w:hAnsi="Times New Roman" w:cs="Times New Roman" w:hint="eastAsia"/>
          <w:color w:val="000000"/>
          <w:sz w:val="20"/>
          <w:szCs w:val="20"/>
          <w:lang w:eastAsia="zh-CN"/>
        </w:rPr>
        <w:t xml:space="preserve">and 4.8 using </w:t>
      </w:r>
      <w:r w:rsidRPr="00584B26">
        <w:rPr>
          <w:rFonts w:ascii="Times New Roman" w:eastAsia="DengXian" w:hAnsi="Times New Roman" w:cs="Times New Roman"/>
          <w:color w:val="000000"/>
          <w:sz w:val="20"/>
          <w:szCs w:val="20"/>
          <w:lang w:val="en-GB"/>
        </w:rPr>
        <w:t>the corresponding test model(s) in clause [4.9.2]</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snapToGrid w:val="0"/>
          <w:color w:val="000000"/>
          <w:sz w:val="20"/>
          <w:szCs w:val="20"/>
          <w:lang w:val="en-GB"/>
        </w:rPr>
        <w:t>on all carriers configured</w:t>
      </w:r>
      <w:r w:rsidRPr="00584B26">
        <w:rPr>
          <w:rFonts w:ascii="Times New Roman" w:eastAsia="DengXian" w:hAnsi="Times New Roman" w:cs="Times New Roman"/>
          <w:color w:val="000000"/>
          <w:sz w:val="20"/>
          <w:szCs w:val="20"/>
          <w:lang w:val="en-GB"/>
        </w:rPr>
        <w:t>.</w:t>
      </w:r>
    </w:p>
    <w:p w14:paraId="4714666F"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5) Orient the positioner (and SAN) in order that the direction to be tested aligns with the test antenna such that measurements to determine TRP can be performed (see annex J).</w:t>
      </w:r>
    </w:p>
    <w:p w14:paraId="74AA8AE9" w14:textId="77777777" w:rsidR="00584B26" w:rsidRPr="00584B26" w:rsidRDefault="00584B26" w:rsidP="00584B26">
      <w:pPr>
        <w:spacing w:after="180" w:line="240" w:lineRule="auto"/>
        <w:ind w:left="568" w:hanging="284"/>
        <w:rPr>
          <w:rFonts w:ascii="Times New Roman" w:eastAsia="DengXian" w:hAnsi="Times New Roman" w:cs="Times New Roman"/>
          <w:strike/>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 xml:space="preserve">Sweep the </w:t>
      </w:r>
      <w:proofErr w:type="spellStart"/>
      <w:r w:rsidRPr="00584B26">
        <w:rPr>
          <w:rFonts w:ascii="Times New Roman" w:eastAsia="DengXian" w:hAnsi="Times New Roman" w:cs="Times New Roman"/>
          <w:color w:val="000000"/>
          <w:sz w:val="20"/>
          <w:szCs w:val="20"/>
        </w:rPr>
        <w:t>centre</w:t>
      </w:r>
      <w:proofErr w:type="spellEnd"/>
      <w:r w:rsidRPr="00584B26">
        <w:rPr>
          <w:rFonts w:ascii="Times New Roman" w:eastAsia="DengXian" w:hAnsi="Times New Roman" w:cs="Times New Roman"/>
          <w:color w:val="000000"/>
          <w:sz w:val="20"/>
          <w:szCs w:val="20"/>
        </w:rPr>
        <w:t xml:space="preserve"> frequency of the measurement filter in contiguous steps and m</w:t>
      </w:r>
      <w:proofErr w:type="spellStart"/>
      <w:r w:rsidRPr="00584B26">
        <w:rPr>
          <w:rFonts w:ascii="Times New Roman" w:eastAsia="DengXian" w:hAnsi="Times New Roman" w:cs="Times New Roman"/>
          <w:color w:val="000000"/>
          <w:sz w:val="20"/>
          <w:szCs w:val="20"/>
          <w:lang w:val="en-GB"/>
        </w:rPr>
        <w:t>easure</w:t>
      </w:r>
      <w:proofErr w:type="spellEnd"/>
      <w:r w:rsidRPr="00584B26">
        <w:rPr>
          <w:rFonts w:ascii="Times New Roman" w:eastAsia="DengXian"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rPr>
        <w:t>emission power within the specified frequency ranges with the specified measurement bandwidth.</w:t>
      </w:r>
    </w:p>
    <w:p w14:paraId="4D9FFDA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t xml:space="preserve">Repeat step </w:t>
      </w:r>
      <w:r w:rsidRPr="00584B26">
        <w:rPr>
          <w:rFonts w:ascii="Times New Roman" w:eastAsia="DengXian" w:hAnsi="Times New Roman" w:cs="Times New Roman"/>
          <w:color w:val="000000"/>
          <w:sz w:val="20"/>
          <w:szCs w:val="20"/>
        </w:rPr>
        <w:t xml:space="preserve">5-6 </w:t>
      </w:r>
      <w:r w:rsidRPr="00584B26">
        <w:rPr>
          <w:rFonts w:ascii="Times New Roman" w:eastAsia="DengXian" w:hAnsi="Times New Roman" w:cs="Times New Roman"/>
          <w:color w:val="000000"/>
          <w:sz w:val="20"/>
          <w:szCs w:val="20"/>
          <w:lang w:val="en-GB"/>
        </w:rPr>
        <w:t xml:space="preserve">for all directions in the appropriated TRP measurement grid needed for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(see annex J).</w:t>
      </w:r>
    </w:p>
    <w:p w14:paraId="0DD22CC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8)</w:t>
      </w:r>
      <w:r w:rsidRPr="00584B26">
        <w:rPr>
          <w:rFonts w:ascii="Times New Roman" w:eastAsia="DengXian" w:hAnsi="Times New Roman" w:cs="Times New Roman"/>
          <w:color w:val="000000"/>
          <w:sz w:val="20"/>
          <w:szCs w:val="20"/>
          <w:lang w:val="en-GB"/>
        </w:rPr>
        <w:tab/>
        <w:t xml:space="preserve">Calculate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using the measurements made in step 6.</w:t>
      </w:r>
    </w:p>
    <w:p w14:paraId="530BE073"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65" w:name="_Toc21102744"/>
      <w:bookmarkStart w:id="466" w:name="_Toc29810593"/>
      <w:bookmarkStart w:id="467" w:name="_Toc36635945"/>
      <w:bookmarkStart w:id="468" w:name="_Toc37272891"/>
      <w:bookmarkStart w:id="469" w:name="_Toc45885968"/>
      <w:bookmarkStart w:id="470" w:name="_Toc53183074"/>
      <w:bookmarkStart w:id="471" w:name="_Toc58915741"/>
      <w:bookmarkStart w:id="472" w:name="_Toc58917922"/>
      <w:bookmarkStart w:id="473" w:name="_Toc66693791"/>
      <w:bookmarkStart w:id="474" w:name="_Toc74915743"/>
      <w:bookmarkStart w:id="475" w:name="_Toc76114368"/>
      <w:bookmarkStart w:id="476" w:name="_Toc76544254"/>
      <w:bookmarkStart w:id="477" w:name="_Toc82536376"/>
      <w:bookmarkStart w:id="478" w:name="_Toc89952669"/>
      <w:bookmarkStart w:id="479" w:name="_Toc98766485"/>
      <w:bookmarkStart w:id="480" w:name="_Toc99702848"/>
      <w:bookmarkStart w:id="481" w:name="_Toc106206634"/>
      <w:bookmarkStart w:id="482" w:name="_Toc115080636"/>
      <w:bookmarkStart w:id="483" w:name="_Toc117268680"/>
      <w:r w:rsidRPr="00584B26">
        <w:rPr>
          <w:rFonts w:ascii="Arial" w:eastAsia="Times New Roman" w:hAnsi="Arial" w:cs="Times New Roman"/>
          <w:sz w:val="24"/>
          <w:szCs w:val="20"/>
          <w:lang w:val="en-GB" w:eastAsia="zh-CN"/>
        </w:rPr>
        <w:t>9.7.4.5</w:t>
      </w:r>
      <w:r w:rsidRPr="00584B26">
        <w:rPr>
          <w:rFonts w:ascii="Arial" w:eastAsia="Times New Roman" w:hAnsi="Arial" w:cs="Times New Roman"/>
          <w:sz w:val="24"/>
          <w:szCs w:val="20"/>
          <w:lang w:val="en-GB" w:eastAsia="zh-CN"/>
        </w:rPr>
        <w:tab/>
        <w:t>Test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9AE6AAE" w14:textId="4F59B7B4"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OTA operating band unwanted emission requirement for </w:t>
      </w:r>
      <w:r w:rsidRPr="00584B26">
        <w:rPr>
          <w:rFonts w:ascii="Times New Roman" w:eastAsia="DengXian" w:hAnsi="Times New Roman" w:cs="Times New Roman"/>
          <w:i/>
          <w:color w:val="000000"/>
          <w:sz w:val="20"/>
          <w:szCs w:val="20"/>
          <w:lang w:val="en-GB"/>
        </w:rPr>
        <w:t>SAN type 1-O</w:t>
      </w:r>
      <w:r w:rsidRPr="00584B26">
        <w:rPr>
          <w:rFonts w:ascii="Times New Roman" w:eastAsia="DengXian" w:hAnsi="Times New Roman" w:cs="Times New Roman"/>
          <w:color w:val="000000"/>
          <w:sz w:val="20"/>
          <w:szCs w:val="20"/>
          <w:lang w:val="en-GB"/>
        </w:rPr>
        <w:t xml:space="preserve"> shall not exceed each applicable limit in </w:t>
      </w:r>
      <w:ins w:id="484" w:author="Dorin PANAITOPOL" w:date="2022-11-07T22:20:00Z">
        <w:r w:rsidR="00F23635">
          <w:rPr>
            <w:rFonts w:ascii="Times New Roman" w:eastAsia="DengXian" w:hAnsi="Times New Roman" w:cs="Times New Roman"/>
            <w:color w:val="000000"/>
            <w:sz w:val="20"/>
            <w:szCs w:val="20"/>
            <w:lang w:val="en-GB"/>
          </w:rPr>
          <w:t>9.7.4.2</w:t>
        </w:r>
      </w:ins>
      <w:del w:id="485" w:author="Dorin PANAITOPOL" w:date="2022-11-07T22:20:00Z">
        <w:r w:rsidRPr="00584B26" w:rsidDel="00F23635">
          <w:rPr>
            <w:rFonts w:ascii="Times New Roman" w:eastAsia="DengXian" w:hAnsi="Times New Roman" w:cs="Times New Roman"/>
            <w:color w:val="000000"/>
            <w:sz w:val="20"/>
            <w:szCs w:val="20"/>
            <w:lang w:val="en-GB"/>
          </w:rPr>
          <w:delText>FFS</w:delText>
        </w:r>
      </w:del>
      <w:r w:rsidRPr="00584B26">
        <w:rPr>
          <w:rFonts w:ascii="Times New Roman" w:eastAsia="DengXian" w:hAnsi="Times New Roman" w:cs="Times New Roman"/>
          <w:color w:val="000000"/>
          <w:sz w:val="20"/>
          <w:szCs w:val="20"/>
          <w:lang w:val="en-GB"/>
        </w:rPr>
        <w:t>.</w:t>
      </w:r>
    </w:p>
    <w:p w14:paraId="033F52F5" w14:textId="77777777" w:rsidR="00584B26" w:rsidRPr="00584B26" w:rsidRDefault="00584B26" w:rsidP="00584B26">
      <w:pPr>
        <w:spacing w:after="180" w:line="240" w:lineRule="auto"/>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The requirements shall apply whatever the type of transmitter considered and for all transmission modes foreseen by the manufacturer's specification</w:t>
      </w:r>
      <w:r w:rsidRPr="00584B26">
        <w:rPr>
          <w:rFonts w:ascii="Times New Roman" w:eastAsia="DengXian" w:hAnsi="Times New Roman" w:cs="v5.0.0"/>
          <w:color w:val="000000"/>
          <w:sz w:val="20"/>
          <w:szCs w:val="20"/>
          <w:lang w:val="en-GB"/>
        </w:rPr>
        <w:t xml:space="preserve">. </w:t>
      </w:r>
      <w:r w:rsidRPr="00584B26">
        <w:rPr>
          <w:rFonts w:ascii="Times New Roman" w:eastAsia="DengXian" w:hAnsi="Times New Roman" w:cs="Times New Roman"/>
          <w:color w:val="000000"/>
          <w:sz w:val="20"/>
          <w:szCs w:val="20"/>
          <w:lang w:val="en-GB"/>
        </w:rPr>
        <w:t xml:space="preserve">For </w:t>
      </w:r>
      <w:r w:rsidRPr="00584B26">
        <w:rPr>
          <w:rFonts w:ascii="Times New Roman" w:eastAsia="DengXian" w:hAnsi="Times New Roman" w:cs="Times New Roman"/>
          <w:color w:val="000000"/>
          <w:sz w:val="20"/>
          <w:szCs w:val="20"/>
        </w:rPr>
        <w:t xml:space="preserve">a </w:t>
      </w:r>
      <w:r w:rsidRPr="00584B26">
        <w:rPr>
          <w:rFonts w:ascii="Times New Roman" w:eastAsia="DengXian" w:hAnsi="Times New Roman" w:cs="Times New Roman"/>
          <w:iCs/>
          <w:color w:val="000000"/>
          <w:sz w:val="20"/>
          <w:szCs w:val="20"/>
        </w:rPr>
        <w:t>RIB</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color w:val="000000"/>
          <w:sz w:val="20"/>
          <w:szCs w:val="20"/>
        </w:rPr>
        <w:t xml:space="preserve">in </w:t>
      </w:r>
      <w:r w:rsidRPr="00584B26">
        <w:rPr>
          <w:rFonts w:ascii="Times New Roman" w:eastAsia="DengXian" w:hAnsi="Times New Roman" w:cs="Times New Roman"/>
          <w:color w:val="000000"/>
          <w:sz w:val="20"/>
          <w:szCs w:val="20"/>
          <w:lang w:val="en-GB"/>
        </w:rPr>
        <w:t xml:space="preserve">multi-carrier, the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apply to </w:t>
      </w:r>
      <w:r w:rsidRPr="00584B26">
        <w:rPr>
          <w:rFonts w:ascii="Times New Roman" w:eastAsia="DengXian" w:hAnsi="Times New Roman" w:cs="Times New Roman"/>
          <w:iCs/>
          <w:color w:val="000000"/>
          <w:sz w:val="20"/>
          <w:szCs w:val="20"/>
        </w:rPr>
        <w:t xml:space="preserve">SAN </w:t>
      </w:r>
      <w:r w:rsidRPr="00584B26">
        <w:rPr>
          <w:rFonts w:ascii="Times New Roman" w:eastAsia="DengXian" w:hAnsi="Times New Roman" w:cs="Times New Roman"/>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for the frequency ranges defined in clause 6.6.</w:t>
      </w:r>
      <w:r w:rsidRPr="00584B26">
        <w:rPr>
          <w:rFonts w:ascii="Times New Roman" w:eastAsia="DengXian" w:hAnsi="Times New Roman" w:cs="Times New Roman"/>
          <w:color w:val="000000"/>
          <w:sz w:val="20"/>
          <w:szCs w:val="20"/>
        </w:rPr>
        <w:t>4.1</w:t>
      </w:r>
      <w:r w:rsidRPr="00584B26">
        <w:rPr>
          <w:rFonts w:ascii="Times New Roman" w:eastAsia="DengXian" w:hAnsi="Times New Roman" w:cs="Times New Roman"/>
          <w:color w:val="000000"/>
          <w:sz w:val="20"/>
          <w:szCs w:val="20"/>
          <w:lang w:val="en-GB"/>
        </w:rPr>
        <w:t>.</w:t>
      </w:r>
    </w:p>
    <w:p w14:paraId="7521B6D8" w14:textId="7B294615" w:rsidR="007E7574"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 xml:space="preserve">For a multi-carrier </w:t>
      </w:r>
      <w:r w:rsidRPr="00584B26">
        <w:rPr>
          <w:rFonts w:ascii="Times New Roman" w:eastAsia="DengXian" w:hAnsi="Times New Roman" w:cs="Times New Roman" w:hint="eastAsia"/>
          <w:i/>
          <w:iCs/>
          <w:color w:val="000000"/>
          <w:sz w:val="20"/>
          <w:szCs w:val="20"/>
          <w:lang w:eastAsia="zh-CN"/>
        </w:rPr>
        <w:t>single-band</w:t>
      </w:r>
      <w:r w:rsidRPr="00584B26">
        <w:rPr>
          <w:rFonts w:ascii="Times New Roman" w:eastAsia="DengXian" w:hAnsi="Times New Roman" w:cs="Times New Roman"/>
          <w:i/>
          <w:iCs/>
          <w:color w:val="000000"/>
          <w:sz w:val="20"/>
          <w:szCs w:val="20"/>
          <w:lang w:eastAsia="zh-CN"/>
        </w:rPr>
        <w:t xml:space="preserve"> </w:t>
      </w:r>
      <w:r w:rsidRPr="00584B26">
        <w:rPr>
          <w:rFonts w:ascii="Times New Roman" w:eastAsia="DengXian" w:hAnsi="Times New Roman" w:cs="Times New Roman" w:hint="eastAsia"/>
          <w:i/>
          <w:iCs/>
          <w:color w:val="000000"/>
          <w:sz w:val="20"/>
          <w:szCs w:val="20"/>
          <w:lang w:eastAsia="zh-CN"/>
        </w:rPr>
        <w:t xml:space="preserve">RIB </w:t>
      </w:r>
      <w:r w:rsidRPr="00584B26">
        <w:rPr>
          <w:rFonts w:ascii="Times New Roman" w:eastAsia="DengXian" w:hAnsi="Times New Roman" w:cs="Times New Roman"/>
          <w:color w:val="000000"/>
          <w:sz w:val="20"/>
          <w:szCs w:val="20"/>
          <w:lang w:val="en-GB"/>
        </w:rPr>
        <w:t xml:space="preserve">the definitions above apply to the lower edge of the carrier transmitted at the lowest carrier frequency and the upper edge of the carrier transmitted at the highest carrier frequency </w:t>
      </w:r>
      <w:r w:rsidRPr="00584B26">
        <w:rPr>
          <w:rFonts w:ascii="Times New Roman" w:eastAsia="SimSun" w:hAnsi="Times New Roman" w:cs="Times New Roman"/>
          <w:color w:val="000000"/>
          <w:sz w:val="20"/>
          <w:szCs w:val="20"/>
          <w:lang w:val="en-GB"/>
        </w:rPr>
        <w:t>within a specified frequency band</w:t>
      </w:r>
      <w:r w:rsidRPr="00584B26">
        <w:rPr>
          <w:rFonts w:ascii="Times New Roman" w:eastAsia="DengXian" w:hAnsi="Times New Roman" w:cs="Times New Roman"/>
          <w:color w:val="000000"/>
          <w:sz w:val="20"/>
          <w:szCs w:val="20"/>
          <w:lang w:val="en-GB"/>
        </w:rPr>
        <w:t>.</w:t>
      </w:r>
    </w:p>
    <w:p w14:paraId="78ED768E" w14:textId="77777777" w:rsidR="0028395A" w:rsidRPr="00584B26" w:rsidRDefault="0028395A" w:rsidP="00584B26">
      <w:pPr>
        <w:spacing w:after="180" w:line="240" w:lineRule="auto"/>
        <w:rPr>
          <w:rFonts w:ascii="Times New Roman" w:eastAsia="DengXian" w:hAnsi="Times New Roman" w:cs="Times New Roman"/>
          <w:color w:val="000000"/>
          <w:sz w:val="20"/>
          <w:szCs w:val="20"/>
          <w:lang w:val="en-GB"/>
        </w:rPr>
      </w:pPr>
    </w:p>
    <w:p w14:paraId="7E23C3DC" w14:textId="5C2539A5"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486"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486"/>
    <w:p w14:paraId="263CE3CB" w14:textId="5F8C147C" w:rsidR="00C2349A" w:rsidRPr="000432F0" w:rsidRDefault="003F634B" w:rsidP="0028395A">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39359D" w:rsidRPr="0039359D">
        <w:rPr>
          <w:rFonts w:ascii="Arial" w:hAnsi="Arial" w:cs="Arial"/>
          <w:b/>
          <w:lang w:val="en-GB" w:eastAsia="fr-FR"/>
        </w:rPr>
        <w:t xml:space="preserve">Clause 9.7 OTA unwanted emissions </w:t>
      </w:r>
      <w:r w:rsidR="0039359D" w:rsidRPr="0039359D">
        <w:rPr>
          <w:rFonts w:ascii="Arial" w:hAnsi="Arial" w:cs="Arial"/>
          <w:lang w:val="en-GB" w:eastAsia="fr-FR"/>
        </w:rPr>
        <w:t>(with some corrections for e.g. ACLR values).</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3302A" w14:textId="77777777" w:rsidR="00055E73" w:rsidRDefault="00055E73" w:rsidP="000519FA">
      <w:pPr>
        <w:spacing w:after="0" w:line="240" w:lineRule="auto"/>
      </w:pPr>
      <w:r>
        <w:separator/>
      </w:r>
    </w:p>
  </w:endnote>
  <w:endnote w:type="continuationSeparator" w:id="0">
    <w:p w14:paraId="5DDC3C8F" w14:textId="77777777" w:rsidR="00055E73" w:rsidRDefault="00055E7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PMincho">
    <w:charset w:val="80"/>
    <w:family w:val="roman"/>
    <w:pitch w:val="variable"/>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ADCA0" w14:textId="77777777" w:rsidR="00055E73" w:rsidRDefault="00055E73" w:rsidP="000519FA">
      <w:pPr>
        <w:spacing w:after="0" w:line="240" w:lineRule="auto"/>
      </w:pPr>
      <w:r>
        <w:separator/>
      </w:r>
    </w:p>
  </w:footnote>
  <w:footnote w:type="continuationSeparator" w:id="0">
    <w:p w14:paraId="17C624B1" w14:textId="77777777" w:rsidR="00055E73" w:rsidRDefault="00055E7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5E73"/>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38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5E77"/>
    <w:rsid w:val="000872D9"/>
    <w:rsid w:val="00087BB7"/>
    <w:rsid w:val="0009000A"/>
    <w:rsid w:val="00090B73"/>
    <w:rsid w:val="00090C07"/>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428"/>
    <w:rsid w:val="001005D2"/>
    <w:rsid w:val="00102A48"/>
    <w:rsid w:val="00103493"/>
    <w:rsid w:val="00103E17"/>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76"/>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0EC2"/>
    <w:rsid w:val="001E1EC4"/>
    <w:rsid w:val="001E2163"/>
    <w:rsid w:val="001E23D3"/>
    <w:rsid w:val="001E2F5B"/>
    <w:rsid w:val="001E37D7"/>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395A"/>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57F7D"/>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59D"/>
    <w:rsid w:val="003939D2"/>
    <w:rsid w:val="00394078"/>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17C2"/>
    <w:rsid w:val="003C3CCE"/>
    <w:rsid w:val="003C61F5"/>
    <w:rsid w:val="003C6317"/>
    <w:rsid w:val="003C7C14"/>
    <w:rsid w:val="003D21C8"/>
    <w:rsid w:val="003D2AFF"/>
    <w:rsid w:val="003D2EA5"/>
    <w:rsid w:val="003D300C"/>
    <w:rsid w:val="003D34A2"/>
    <w:rsid w:val="003D45CB"/>
    <w:rsid w:val="003D4659"/>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0051"/>
    <w:rsid w:val="0047216D"/>
    <w:rsid w:val="00472B68"/>
    <w:rsid w:val="00473BBA"/>
    <w:rsid w:val="0047683B"/>
    <w:rsid w:val="004775CD"/>
    <w:rsid w:val="00480443"/>
    <w:rsid w:val="004819EB"/>
    <w:rsid w:val="00484AF8"/>
    <w:rsid w:val="0048671E"/>
    <w:rsid w:val="004902FC"/>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715"/>
    <w:rsid w:val="004C3D4B"/>
    <w:rsid w:val="004C3E34"/>
    <w:rsid w:val="004C5F6D"/>
    <w:rsid w:val="004D046D"/>
    <w:rsid w:val="004D08D5"/>
    <w:rsid w:val="004D29E5"/>
    <w:rsid w:val="004D2FFC"/>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5D82"/>
    <w:rsid w:val="0053617F"/>
    <w:rsid w:val="0053790E"/>
    <w:rsid w:val="00540A26"/>
    <w:rsid w:val="005410D8"/>
    <w:rsid w:val="005410ED"/>
    <w:rsid w:val="005418DF"/>
    <w:rsid w:val="00544162"/>
    <w:rsid w:val="0054444F"/>
    <w:rsid w:val="00545541"/>
    <w:rsid w:val="005457D6"/>
    <w:rsid w:val="0054660E"/>
    <w:rsid w:val="00546B77"/>
    <w:rsid w:val="005506AA"/>
    <w:rsid w:val="00551AE9"/>
    <w:rsid w:val="00552233"/>
    <w:rsid w:val="005537AF"/>
    <w:rsid w:val="00555C32"/>
    <w:rsid w:val="005563D0"/>
    <w:rsid w:val="00557B59"/>
    <w:rsid w:val="00557C8D"/>
    <w:rsid w:val="00557E2B"/>
    <w:rsid w:val="00560492"/>
    <w:rsid w:val="005610BA"/>
    <w:rsid w:val="00561B10"/>
    <w:rsid w:val="00562A56"/>
    <w:rsid w:val="00564725"/>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6917"/>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955"/>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9E6"/>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C50"/>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17FA"/>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574"/>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62A9"/>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4024"/>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390C"/>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3E60"/>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03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030D"/>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4C40"/>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C7D2C"/>
    <w:rsid w:val="00DD1389"/>
    <w:rsid w:val="00DD3021"/>
    <w:rsid w:val="00DD368B"/>
    <w:rsid w:val="00DD503F"/>
    <w:rsid w:val="00DD5062"/>
    <w:rsid w:val="00DD6279"/>
    <w:rsid w:val="00DD62DD"/>
    <w:rsid w:val="00DD73CC"/>
    <w:rsid w:val="00DD7407"/>
    <w:rsid w:val="00DD7913"/>
    <w:rsid w:val="00DE0934"/>
    <w:rsid w:val="00DE16B2"/>
    <w:rsid w:val="00DE1B1C"/>
    <w:rsid w:val="00DE1C9C"/>
    <w:rsid w:val="00DE2B79"/>
    <w:rsid w:val="00DE2F9B"/>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0E5B"/>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3635"/>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45E4E54A-8550-4700-9B8D-476A9710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2697</Words>
  <Characters>14834</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6</cp:revision>
  <cp:lastPrinted>2021-04-29T17:39:00Z</cp:lastPrinted>
  <dcterms:created xsi:type="dcterms:W3CDTF">2022-11-18T01:00:00Z</dcterms:created>
  <dcterms:modified xsi:type="dcterms:W3CDTF">2022-11-18T07:58:00Z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